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0B4F8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B863DC">
        <w:rPr>
          <w:b/>
          <w:i/>
          <w:noProof/>
          <w:sz w:val="28"/>
        </w:rPr>
        <w:t>2693</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2435D12" w:rsidR="005416F5" w:rsidRPr="00410371" w:rsidRDefault="008E6231" w:rsidP="009F051B">
            <w:pPr>
              <w:pStyle w:val="CRCoverPage"/>
              <w:spacing w:after="0"/>
              <w:jc w:val="right"/>
              <w:rPr>
                <w:b/>
                <w:noProof/>
                <w:sz w:val="28"/>
              </w:rPr>
            </w:pPr>
            <w:r>
              <w:rPr>
                <w:rFonts w:hint="eastAsia"/>
                <w:b/>
                <w:noProof/>
                <w:sz w:val="28"/>
              </w:rPr>
              <w:t>3</w:t>
            </w:r>
            <w:r>
              <w:rPr>
                <w:b/>
                <w:noProof/>
                <w:sz w:val="28"/>
              </w:rPr>
              <w:t>6.521-</w:t>
            </w:r>
            <w:r w:rsidR="009F051B">
              <w:rPr>
                <w:b/>
                <w:noProof/>
                <w:sz w:val="28"/>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EF7ADD7" w:rsidR="005416F5" w:rsidRPr="00B863DC" w:rsidRDefault="00B863DC" w:rsidP="00B863DC">
            <w:pPr>
              <w:pStyle w:val="CRCoverPage"/>
              <w:spacing w:after="0"/>
              <w:jc w:val="center"/>
              <w:rPr>
                <w:b/>
                <w:noProof/>
                <w:sz w:val="28"/>
              </w:rPr>
            </w:pPr>
            <w:r w:rsidRPr="00B863DC">
              <w:rPr>
                <w:rFonts w:hint="eastAsia"/>
                <w:b/>
                <w:noProof/>
                <w:sz w:val="28"/>
              </w:rPr>
              <w:t>5406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21289" w:rsidR="005416F5" w:rsidRPr="008E6231" w:rsidRDefault="008E6231" w:rsidP="00E804B2">
            <w:pPr>
              <w:pStyle w:val="CRCoverPage"/>
              <w:spacing w:after="0"/>
              <w:jc w:val="center"/>
              <w:rPr>
                <w:b/>
                <w:noProof/>
                <w:sz w:val="28"/>
              </w:rPr>
            </w:pPr>
            <w:r w:rsidRPr="008E6231">
              <w:rPr>
                <w:rFonts w:hint="eastAsia"/>
                <w:b/>
                <w:noProof/>
                <w:sz w:val="28"/>
              </w:rPr>
              <w:t>1</w:t>
            </w:r>
            <w:r w:rsidR="009F051B">
              <w:rPr>
                <w:b/>
                <w:noProof/>
                <w:sz w:val="28"/>
              </w:rPr>
              <w:t>7.</w:t>
            </w:r>
            <w:r w:rsidR="00E804B2">
              <w:rPr>
                <w:b/>
                <w:noProof/>
                <w:sz w:val="28"/>
              </w:rPr>
              <w:t>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95E1A" w:rsidR="001E41F3" w:rsidRDefault="00B863DC" w:rsidP="00021E13">
            <w:pPr>
              <w:pStyle w:val="CRCoverPage"/>
              <w:spacing w:after="0"/>
              <w:ind w:left="100"/>
              <w:rPr>
                <w:noProof/>
              </w:rPr>
            </w:pPr>
            <w:r w:rsidRPr="00B863DC">
              <w:rPr>
                <w:noProof/>
              </w:rPr>
              <w:t>Update to test applicability for 4G test caes without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D370C2" w:rsidR="005416F5" w:rsidRDefault="00E804B2" w:rsidP="005416F5">
            <w:pPr>
              <w:pStyle w:val="CRCoverPage"/>
              <w:spacing w:after="0"/>
              <w:ind w:left="100"/>
              <w:rPr>
                <w:noProof/>
              </w:rPr>
            </w:pPr>
            <w:r>
              <w:rPr>
                <w:noProof/>
              </w:rPr>
              <w:t>TEI10_Test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8C99D" w:rsidR="005416F5" w:rsidRDefault="00B85F59"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471BA" w:rsidR="005416F5" w:rsidRDefault="00E804B2" w:rsidP="005416F5">
            <w:pPr>
              <w:pStyle w:val="CRCoverPage"/>
              <w:spacing w:after="0"/>
              <w:ind w:left="100"/>
              <w:rPr>
                <w:noProof/>
              </w:rPr>
            </w:pPr>
            <w:r>
              <w:rPr>
                <w:rFonts w:hint="eastAsia"/>
                <w:noProof/>
              </w:rPr>
              <w:t xml:space="preserve">The </w:t>
            </w:r>
            <w:r>
              <w:rPr>
                <w:rFonts w:eastAsia="??" w:cs="Vrinda"/>
                <w:lang w:eastAsia="en-GB" w:bidi="bn-IN"/>
              </w:rPr>
              <w:t>t</w:t>
            </w:r>
            <w:r w:rsidRPr="009F051B">
              <w:rPr>
                <w:rFonts w:eastAsia="??" w:cs="Vrinda"/>
                <w:lang w:eastAsia="en-GB" w:bidi="bn-IN"/>
              </w:rPr>
              <w:t>est applicability</w:t>
            </w:r>
            <w:r>
              <w:rPr>
                <w:rFonts w:eastAsia="??" w:cs="Vrinda"/>
                <w:lang w:eastAsia="en-GB" w:bidi="bn-IN"/>
              </w:rPr>
              <w:t xml:space="preserve"> used in many </w:t>
            </w:r>
            <w:r w:rsidR="00021E13">
              <w:rPr>
                <w:rFonts w:eastAsia="??" w:cs="Vrinda"/>
                <w:lang w:eastAsia="en-GB" w:bidi="bn-IN"/>
              </w:rPr>
              <w:t xml:space="preserve">without UL </w:t>
            </w:r>
            <w:r>
              <w:rPr>
                <w:rFonts w:eastAsia="??" w:cs="Vrinda"/>
                <w:lang w:eastAsia="en-GB" w:bidi="bn-IN"/>
              </w:rPr>
              <w:t>C</w:t>
            </w:r>
            <w:r w:rsidR="00021E13">
              <w:rPr>
                <w:rFonts w:eastAsia="??" w:cs="Vrinda"/>
                <w:lang w:eastAsia="en-GB" w:bidi="bn-IN"/>
              </w:rPr>
              <w:t>A test cases are not aligned in the description.</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5FA6B" w14:textId="77777777" w:rsidR="005416F5" w:rsidRDefault="00021E13" w:rsidP="00021E13">
            <w:pPr>
              <w:pStyle w:val="CRCoverPage"/>
              <w:numPr>
                <w:ilvl w:val="0"/>
                <w:numId w:val="45"/>
              </w:numPr>
              <w:spacing w:after="0"/>
              <w:rPr>
                <w:noProof/>
              </w:rPr>
            </w:pPr>
            <w:r>
              <w:rPr>
                <w:rFonts w:hint="eastAsia"/>
                <w:noProof/>
              </w:rPr>
              <w:t xml:space="preserve">Update </w:t>
            </w:r>
            <w:r>
              <w:rPr>
                <w:noProof/>
              </w:rPr>
              <w:t>test applicability to align the same wording in different CA test cases without UL CA support;</w:t>
            </w:r>
          </w:p>
          <w:p w14:paraId="31C656EC" w14:textId="38450A8D" w:rsidR="00021E13" w:rsidRDefault="00021E13" w:rsidP="00021E13">
            <w:pPr>
              <w:pStyle w:val="CRCoverPage"/>
              <w:numPr>
                <w:ilvl w:val="0"/>
                <w:numId w:val="45"/>
              </w:numPr>
              <w:spacing w:after="0"/>
              <w:rPr>
                <w:noProof/>
              </w:rPr>
            </w:pPr>
            <w:r>
              <w:rPr>
                <w:noProof/>
              </w:rPr>
              <w:t>Editorial update to 3GPP style.</w:t>
            </w:r>
          </w:p>
        </w:tc>
      </w:tr>
      <w:tr w:rsidR="005416F5" w14:paraId="1F886379" w14:textId="77777777" w:rsidTr="00547111">
        <w:tc>
          <w:tcPr>
            <w:tcW w:w="2694" w:type="dxa"/>
            <w:gridSpan w:val="2"/>
            <w:tcBorders>
              <w:left w:val="single" w:sz="4" w:space="0" w:color="auto"/>
            </w:tcBorders>
          </w:tcPr>
          <w:p w14:paraId="4D989623" w14:textId="5174CE2F"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E4BCF" w:rsidR="005416F5" w:rsidRDefault="00021E13" w:rsidP="005416F5">
            <w:pPr>
              <w:pStyle w:val="CRCoverPage"/>
              <w:spacing w:after="0"/>
              <w:ind w:left="100"/>
              <w:rPr>
                <w:noProof/>
              </w:rPr>
            </w:pPr>
            <w:r>
              <w:rPr>
                <w:rFonts w:hint="eastAsia"/>
                <w:noProof/>
              </w:rPr>
              <w:t>T</w:t>
            </w:r>
            <w:r>
              <w:rPr>
                <w:noProof/>
              </w:rPr>
              <w:t>est applicability in CA test cases without UL CA supported will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B2FF1" w:rsidR="005416F5" w:rsidRDefault="00021E13" w:rsidP="005416F5">
            <w:pPr>
              <w:pStyle w:val="CRCoverPage"/>
              <w:spacing w:after="0"/>
              <w:ind w:left="100"/>
              <w:rPr>
                <w:noProof/>
              </w:rPr>
            </w:pPr>
            <w:r w:rsidRPr="00021E13">
              <w:rPr>
                <w:noProof/>
              </w:rPr>
              <w:t>7.3A.2.2, 7.3A.3.2, 7.3A.4.2, 7.4A.2.2, 7.4A.2_H.2, 7.4A.3.2, 7.4A.3_H.2, 7.4A.4.2, 7.4A.4_H.2, 7.5A.2.2, 7.5A.3.2, 7.5A.4.2, 7.6.1A.2.2, 7.6.1A.3.2, 7.6.1A.4.2, 7.6.2A.2.2, 7.6.2A.3.2, 7.6.2A.4.2, 7.6.3A.2.2, 7.6.3A.3.2, 7.6.3A.4.2, 7.7A.2.2, 7.7A.3.2, 7.7A.4.2, 7.8.1A.2.2, 7.8.1A.3.2, 7.8.1A.4.2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6C8D5" w:rsidR="005416F5" w:rsidRDefault="002954FB"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8725" w:rsidR="005416F5" w:rsidRDefault="002954FB"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E46259" w:rsidR="005416F5" w:rsidRDefault="002954FB"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AC38767" w14:textId="77777777" w:rsidR="009F051B" w:rsidRPr="00DA6730" w:rsidRDefault="009F051B" w:rsidP="009F051B">
      <w:pPr>
        <w:pStyle w:val="Heading3"/>
      </w:pPr>
      <w:bookmarkStart w:id="2" w:name="_Toc44323941"/>
      <w:bookmarkStart w:id="3" w:name="_Toc52990134"/>
      <w:bookmarkStart w:id="4" w:name="_Toc60823333"/>
      <w:bookmarkStart w:id="5" w:name="_Toc60825255"/>
      <w:bookmarkStart w:id="6" w:name="_Toc69306156"/>
      <w:bookmarkStart w:id="7" w:name="_Toc69309872"/>
      <w:bookmarkStart w:id="8" w:name="OLE_LINK54"/>
      <w:r w:rsidRPr="00DA6730">
        <w:t>7.3A.2</w:t>
      </w:r>
      <w:r w:rsidRPr="00DA6730">
        <w:tab/>
        <w:t>Reference sensitivity level for CA (intra-band contiguous DL CA without UL CA)</w:t>
      </w:r>
    </w:p>
    <w:p w14:paraId="1A2E5B01"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7.3A.2.1</w:t>
      </w:r>
      <w:r w:rsidRPr="009F051B">
        <w:rPr>
          <w:rFonts w:eastAsia="??" w:cs="Vrinda"/>
          <w:lang w:eastAsia="en-GB" w:bidi="bn-IN"/>
        </w:rPr>
        <w:tab/>
        <w:t>Test purpose</w:t>
      </w:r>
    </w:p>
    <w:p w14:paraId="7F65EE01" w14:textId="77777777" w:rsidR="009F051B" w:rsidRPr="00DA6730" w:rsidRDefault="009F051B" w:rsidP="009F051B">
      <w:r w:rsidRPr="00DA6730">
        <w:t>Same as in clause 7.3A.1.1.</w:t>
      </w:r>
    </w:p>
    <w:p w14:paraId="0468A8DC"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7.3A.2.2</w:t>
      </w:r>
      <w:r w:rsidRPr="009F051B">
        <w:rPr>
          <w:rFonts w:eastAsia="??" w:cs="Vrinda"/>
          <w:lang w:eastAsia="en-GB" w:bidi="bn-IN"/>
        </w:rPr>
        <w:tab/>
        <w:t>Test applicability</w:t>
      </w:r>
    </w:p>
    <w:p w14:paraId="3E22A337" w14:textId="7A85BB0D" w:rsidR="009F051B" w:rsidRPr="00DA6730" w:rsidRDefault="009F051B" w:rsidP="009F051B">
      <w:r w:rsidRPr="00DA6730">
        <w:t xml:space="preserve">This test case applies to all types of E-UTRA UE release 10 and forward that support intra-band contiguous DL CA. This test case applies only for CA </w:t>
      </w:r>
      <w:del w:id="9" w:author="Amy TAO" w:date="2022-03-28T19:11:00Z">
        <w:r w:rsidRPr="00DA6730" w:rsidDel="009F051B">
          <w:delText xml:space="preserve">Configurations </w:delText>
        </w:r>
      </w:del>
      <w:ins w:id="10" w:author="Amy TAO" w:date="2022-03-28T19:11:00Z">
        <w:r>
          <w:t>c</w:t>
        </w:r>
        <w:r w:rsidRPr="00DA6730">
          <w:t xml:space="preserve">onfigurations </w:t>
        </w:r>
      </w:ins>
      <w:r w:rsidRPr="00DA6730">
        <w:t>that do not support UL CA.</w:t>
      </w:r>
    </w:p>
    <w:p w14:paraId="51DC3DA9"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7.3A.2.3</w:t>
      </w:r>
      <w:r w:rsidRPr="009F051B">
        <w:rPr>
          <w:rFonts w:eastAsia="??" w:cs="Vrinda"/>
          <w:lang w:eastAsia="en-GB" w:bidi="bn-IN"/>
        </w:rPr>
        <w:tab/>
        <w:t>Minimum conformance requirements</w:t>
      </w:r>
    </w:p>
    <w:p w14:paraId="09365D95" w14:textId="77777777" w:rsidR="009F051B" w:rsidRPr="00DA6730" w:rsidRDefault="009F051B" w:rsidP="009F051B">
      <w:r w:rsidRPr="00DA6730">
        <w:t>The minimum conformance requirements are defined in clause 7.3A.0.</w:t>
      </w:r>
    </w:p>
    <w:p w14:paraId="68E11744" w14:textId="77777777" w:rsidR="009F051B" w:rsidRDefault="009F051B" w:rsidP="009F051B">
      <w:pPr>
        <w:rPr>
          <w:rFonts w:eastAsia="PMingLiU"/>
        </w:rPr>
      </w:pPr>
      <w:r>
        <w:rPr>
          <w:highlight w:val="yellow"/>
        </w:rPr>
        <w:t>&lt;Unchanged Sections Skipped&gt;</w:t>
      </w:r>
    </w:p>
    <w:p w14:paraId="73B38491" w14:textId="77777777" w:rsidR="009F051B" w:rsidRPr="00DA6730" w:rsidRDefault="009F051B" w:rsidP="009F051B">
      <w:pPr>
        <w:pStyle w:val="Heading3"/>
      </w:pPr>
      <w:r w:rsidRPr="00DA6730">
        <w:t>7.3A.3</w:t>
      </w:r>
      <w:r w:rsidRPr="00DA6730">
        <w:tab/>
        <w:t>Reference sensitivity level for CA (inter-band DL CA without UL CA)</w:t>
      </w:r>
    </w:p>
    <w:p w14:paraId="48F19999" w14:textId="77777777" w:rsidR="009F051B" w:rsidRPr="00DA6730" w:rsidRDefault="009F051B" w:rsidP="009F051B">
      <w:pPr>
        <w:pStyle w:val="EditorsNote"/>
      </w:pPr>
      <w:r w:rsidRPr="00DA6730">
        <w:t>Editor’s note:</w:t>
      </w:r>
      <w:r w:rsidRPr="00DA6730">
        <w:tab/>
        <w:t>Band 70 CA configurations are missing test point analysis</w:t>
      </w:r>
    </w:p>
    <w:p w14:paraId="779E6436"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7.3A.3.1</w:t>
      </w:r>
      <w:r w:rsidRPr="009F051B">
        <w:rPr>
          <w:rFonts w:eastAsia="??" w:cs="Vrinda"/>
          <w:lang w:eastAsia="en-GB" w:bidi="bn-IN"/>
        </w:rPr>
        <w:tab/>
        <w:t>Test purpose</w:t>
      </w:r>
    </w:p>
    <w:p w14:paraId="12775F76" w14:textId="77777777" w:rsidR="009F051B" w:rsidRPr="00DA6730" w:rsidRDefault="009F051B" w:rsidP="009F051B">
      <w:r w:rsidRPr="00DA6730">
        <w:t>Same as in clause 7.3A.1.1.</w:t>
      </w:r>
    </w:p>
    <w:p w14:paraId="0895DE74"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7.3A.3.2</w:t>
      </w:r>
      <w:r w:rsidRPr="009F051B">
        <w:rPr>
          <w:rFonts w:eastAsia="??" w:cs="Vrinda"/>
          <w:lang w:eastAsia="en-GB" w:bidi="bn-IN"/>
        </w:rPr>
        <w:tab/>
        <w:t>Test applicability</w:t>
      </w:r>
    </w:p>
    <w:p w14:paraId="7883BE89" w14:textId="79197BC1" w:rsidR="009F051B" w:rsidRPr="00DA6730" w:rsidRDefault="009F051B" w:rsidP="009F051B">
      <w:r w:rsidRPr="00DA6730">
        <w:t>This test case applies to all types of E-UTRA UE release 10 and forward that support inter-band DL CA.</w:t>
      </w:r>
    </w:p>
    <w:p w14:paraId="71318906" w14:textId="5AE56BFB" w:rsidR="009F051B" w:rsidRPr="00DA6730" w:rsidRDefault="009F051B" w:rsidP="009F051B">
      <w:r w:rsidRPr="00DA6730">
        <w:t>This test case also applies to all types of E-UTRA UE release 12 and forward that support 2DL CA with FDD-TDD inter-band CA.</w:t>
      </w:r>
    </w:p>
    <w:p w14:paraId="1462A3BE" w14:textId="20DB3963" w:rsidR="009F051B" w:rsidRDefault="009F051B" w:rsidP="009F051B">
      <w:pPr>
        <w:rPr>
          <w:ins w:id="11" w:author="Amy TAO" w:date="2022-03-28T19:22:00Z"/>
        </w:rPr>
      </w:pPr>
      <w:r w:rsidRPr="00DA6730">
        <w:t>This test case also applies to all types of E-UTRA UE release 13 and forward that support DL LAA.</w:t>
      </w:r>
    </w:p>
    <w:p w14:paraId="63DCE173" w14:textId="2BC1ED38" w:rsidR="00DF0BCB" w:rsidRPr="00DA6730" w:rsidRDefault="00DF0BCB" w:rsidP="009F051B">
      <w:ins w:id="12" w:author="Amy TAO" w:date="2022-03-28T19:22:00Z">
        <w:r w:rsidRPr="00DA6730">
          <w:t xml:space="preserve">This test case applies only for CA </w:t>
        </w:r>
        <w:r>
          <w:t>c</w:t>
        </w:r>
        <w:r w:rsidRPr="00DA6730">
          <w:t>onfigurations that do not support UL CA.</w:t>
        </w:r>
      </w:ins>
    </w:p>
    <w:p w14:paraId="27306D8B"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7.3A.3.3</w:t>
      </w:r>
      <w:r w:rsidRPr="009F051B">
        <w:rPr>
          <w:rFonts w:eastAsia="??" w:cs="Vrinda"/>
          <w:lang w:eastAsia="en-GB" w:bidi="bn-IN"/>
        </w:rPr>
        <w:tab/>
        <w:t>Minimum conformance requirements</w:t>
      </w:r>
    </w:p>
    <w:p w14:paraId="07E725D9" w14:textId="77777777" w:rsidR="009F051B" w:rsidRPr="00DA6730" w:rsidRDefault="009F051B" w:rsidP="009F051B">
      <w:r w:rsidRPr="00DA6730">
        <w:t>The minimum conformance requirements are defined in clause 7.3A.0.</w:t>
      </w:r>
    </w:p>
    <w:p w14:paraId="1F8DECD0" w14:textId="77777777" w:rsidR="005416F5" w:rsidRDefault="005416F5" w:rsidP="005416F5">
      <w:pPr>
        <w:rPr>
          <w:rFonts w:eastAsia="PMingLiU"/>
        </w:rPr>
      </w:pPr>
      <w:r>
        <w:rPr>
          <w:highlight w:val="yellow"/>
        </w:rPr>
        <w:t>&lt;Unchanged Sections Skipped&gt;</w:t>
      </w:r>
    </w:p>
    <w:bookmarkEnd w:id="2"/>
    <w:bookmarkEnd w:id="3"/>
    <w:bookmarkEnd w:id="4"/>
    <w:bookmarkEnd w:id="5"/>
    <w:bookmarkEnd w:id="6"/>
    <w:bookmarkEnd w:id="7"/>
    <w:bookmarkEnd w:id="8"/>
    <w:p w14:paraId="3765B19F" w14:textId="77777777" w:rsidR="009F051B" w:rsidRPr="00DA6730" w:rsidRDefault="009F051B" w:rsidP="009F051B">
      <w:pPr>
        <w:pStyle w:val="Heading3"/>
      </w:pPr>
      <w:r w:rsidRPr="00DA6730">
        <w:t>7.3A.4</w:t>
      </w:r>
      <w:r w:rsidRPr="00DA6730">
        <w:tab/>
        <w:t>Reference sensitivity level for CA (intra-band non-contiguous DL CA without UL CA)</w:t>
      </w:r>
    </w:p>
    <w:p w14:paraId="535C04F1"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7.3A.4.1</w:t>
      </w:r>
      <w:r w:rsidRPr="009F051B">
        <w:rPr>
          <w:rFonts w:eastAsia="??" w:cs="Vrinda"/>
          <w:lang w:eastAsia="en-GB" w:bidi="bn-IN"/>
        </w:rPr>
        <w:tab/>
        <w:t>Test purpose</w:t>
      </w:r>
    </w:p>
    <w:p w14:paraId="0C3665C6" w14:textId="77777777" w:rsidR="009F051B" w:rsidRPr="00DA6730" w:rsidRDefault="009F051B" w:rsidP="009F051B">
      <w:r w:rsidRPr="00DA6730">
        <w:t>Same as in clause 7.3A.1.1.</w:t>
      </w:r>
    </w:p>
    <w:p w14:paraId="1DEB16B4"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7.3A.4.2</w:t>
      </w:r>
      <w:r w:rsidRPr="009F051B">
        <w:rPr>
          <w:rFonts w:eastAsia="??" w:cs="Vrinda"/>
          <w:lang w:eastAsia="en-GB" w:bidi="bn-IN"/>
        </w:rPr>
        <w:tab/>
        <w:t>Test applicability</w:t>
      </w:r>
    </w:p>
    <w:p w14:paraId="5ED2AC97" w14:textId="23E145D3" w:rsidR="009F051B" w:rsidRPr="00DA6730" w:rsidRDefault="009F051B" w:rsidP="009F051B">
      <w:r w:rsidRPr="00DA6730">
        <w:t>This test case applies to all types of E-UTRA UE release 11 and forward that support intra-band non-contiguous DL CA</w:t>
      </w:r>
      <w:del w:id="13" w:author="Amy TAO" w:date="2022-03-28T19:22:00Z">
        <w:r w:rsidRPr="00DA6730" w:rsidDel="00DF0BCB">
          <w:delText xml:space="preserve"> </w:delText>
        </w:r>
      </w:del>
      <w:del w:id="14" w:author="Amy TAO" w:date="2022-03-28T19:11:00Z">
        <w:r w:rsidRPr="00DA6730" w:rsidDel="009F051B">
          <w:delText>but no UL CA</w:delText>
        </w:r>
      </w:del>
      <w:r w:rsidRPr="00DA6730">
        <w:t>.</w:t>
      </w:r>
      <w:ins w:id="15" w:author="Amy TAO" w:date="2022-03-28T19:22:00Z">
        <w:r w:rsidR="00DF0BCB">
          <w:t xml:space="preserve"> </w:t>
        </w:r>
        <w:r w:rsidR="00DF0BCB" w:rsidRPr="00DA6730">
          <w:t xml:space="preserve">This test case applies only for CA </w:t>
        </w:r>
        <w:r w:rsidR="00DF0BCB">
          <w:t>c</w:t>
        </w:r>
        <w:r w:rsidR="00DF0BCB" w:rsidRPr="00DA6730">
          <w:t>onfigurations that do not support UL CA.</w:t>
        </w:r>
      </w:ins>
    </w:p>
    <w:p w14:paraId="5333F558"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7.3A.4.3</w:t>
      </w:r>
      <w:r w:rsidRPr="009F051B">
        <w:rPr>
          <w:rFonts w:eastAsia="??" w:cs="Vrinda"/>
          <w:lang w:eastAsia="en-GB" w:bidi="bn-IN"/>
        </w:rPr>
        <w:tab/>
        <w:t>Minimum conformance requirements</w:t>
      </w:r>
    </w:p>
    <w:p w14:paraId="0B581EAB" w14:textId="77777777" w:rsidR="009F051B" w:rsidRPr="00DA6730" w:rsidRDefault="009F051B" w:rsidP="009F051B">
      <w:r w:rsidRPr="00DA6730">
        <w:t>The minimum conformance requirements are defined in clause 7.3A.0.</w:t>
      </w:r>
    </w:p>
    <w:p w14:paraId="0044796E" w14:textId="77777777" w:rsidR="009F051B" w:rsidRDefault="009F051B" w:rsidP="009F051B">
      <w:pPr>
        <w:rPr>
          <w:rFonts w:eastAsia="PMingLiU"/>
        </w:rPr>
      </w:pPr>
      <w:r>
        <w:rPr>
          <w:highlight w:val="yellow"/>
        </w:rPr>
        <w:t>&lt;Unchanged Sections Skipped&gt;</w:t>
      </w:r>
    </w:p>
    <w:p w14:paraId="7DAAF95F" w14:textId="77777777" w:rsidR="009F051B" w:rsidRPr="00C91B7C" w:rsidRDefault="009F051B" w:rsidP="009F051B">
      <w:pPr>
        <w:pStyle w:val="Heading3"/>
      </w:pPr>
      <w:r w:rsidRPr="00C91B7C">
        <w:lastRenderedPageBreak/>
        <w:t>7.4A.2</w:t>
      </w:r>
      <w:r w:rsidRPr="00C91B7C">
        <w:tab/>
        <w:t>Maximum input level for CA (intra-band contiguous DL CA without UL CA)</w:t>
      </w:r>
    </w:p>
    <w:p w14:paraId="232DA0EF" w14:textId="77777777" w:rsidR="009F051B" w:rsidRPr="00C91B7C" w:rsidRDefault="009F051B" w:rsidP="009F051B">
      <w:pPr>
        <w:pStyle w:val="EditorsNote"/>
      </w:pPr>
      <w:r w:rsidRPr="00C91B7C">
        <w:t>Editor's note: Any restriction of the applicability of test points due to the supported UE category is under investigation</w:t>
      </w:r>
    </w:p>
    <w:p w14:paraId="2883A833"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7.4A.2.1</w:t>
      </w:r>
      <w:r w:rsidRPr="009F051B">
        <w:rPr>
          <w:rFonts w:eastAsia="??" w:cs="Vrinda"/>
          <w:lang w:eastAsia="en-GB" w:bidi="bn-IN"/>
        </w:rPr>
        <w:tab/>
        <w:t>Test purpose</w:t>
      </w:r>
    </w:p>
    <w:p w14:paraId="5DD868EB" w14:textId="77777777" w:rsidR="009F051B" w:rsidRPr="00C91B7C" w:rsidRDefault="009F051B" w:rsidP="009F051B">
      <w:r w:rsidRPr="00C91B7C">
        <w:t>Same test purpose as in clause 7.4A.1.1.</w:t>
      </w:r>
    </w:p>
    <w:p w14:paraId="523DE8A5"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7.4A.2.2</w:t>
      </w:r>
      <w:r w:rsidRPr="009F051B">
        <w:rPr>
          <w:rFonts w:eastAsia="??" w:cs="Vrinda"/>
          <w:lang w:eastAsia="en-GB" w:bidi="bn-IN"/>
        </w:rPr>
        <w:tab/>
        <w:t>Test applicability</w:t>
      </w:r>
    </w:p>
    <w:p w14:paraId="2C12E3A6" w14:textId="40E3603C" w:rsidR="009F051B" w:rsidRPr="00C91B7C" w:rsidRDefault="009F051B" w:rsidP="009F051B">
      <w:r w:rsidRPr="00C91B7C">
        <w:t xml:space="preserve">This test applies to all types of E-UTRA UE release 10 and forward that support intra-band contiguous DL CA. This test case applies only for CA </w:t>
      </w:r>
      <w:del w:id="16" w:author="Amy TAO" w:date="2022-03-28T19:21:00Z">
        <w:r w:rsidRPr="00C91B7C" w:rsidDel="00DF0BCB">
          <w:delText xml:space="preserve">Configurations </w:delText>
        </w:r>
      </w:del>
      <w:ins w:id="17" w:author="Amy TAO" w:date="2022-03-28T19:21:00Z">
        <w:r w:rsidR="00DF0BCB">
          <w:t>c</w:t>
        </w:r>
        <w:r w:rsidR="00DF0BCB" w:rsidRPr="00C91B7C">
          <w:t xml:space="preserve">onfigurations </w:t>
        </w:r>
      </w:ins>
      <w:r w:rsidRPr="00C91B7C">
        <w:t>that do not support UL CA.</w:t>
      </w:r>
    </w:p>
    <w:p w14:paraId="6BB42BBF"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7.4A.2.3</w:t>
      </w:r>
      <w:r w:rsidRPr="009F051B">
        <w:rPr>
          <w:rFonts w:eastAsia="??" w:cs="Vrinda"/>
          <w:lang w:eastAsia="en-GB" w:bidi="bn-IN"/>
        </w:rPr>
        <w:tab/>
        <w:t>Minimum conformance requirements</w:t>
      </w:r>
    </w:p>
    <w:p w14:paraId="79FF336C" w14:textId="77777777" w:rsidR="009F051B" w:rsidRPr="00C91B7C" w:rsidRDefault="009F051B" w:rsidP="009F051B">
      <w:r w:rsidRPr="00C91B7C">
        <w:t>The minimum conformance requirements are defined in clause 7.4A.0.</w:t>
      </w:r>
    </w:p>
    <w:p w14:paraId="07254A8B" w14:textId="77777777" w:rsidR="009F051B" w:rsidRDefault="009F051B" w:rsidP="009F051B">
      <w:pPr>
        <w:rPr>
          <w:rFonts w:eastAsia="PMingLiU"/>
        </w:rPr>
      </w:pPr>
      <w:r>
        <w:rPr>
          <w:highlight w:val="yellow"/>
        </w:rPr>
        <w:t>&lt;Unchanged Sections Skipped&gt;</w:t>
      </w:r>
    </w:p>
    <w:p w14:paraId="502E0FC1" w14:textId="77777777" w:rsidR="009F051B" w:rsidRPr="00C91B7C" w:rsidRDefault="009F051B" w:rsidP="009F051B">
      <w:pPr>
        <w:pStyle w:val="Heading3"/>
      </w:pPr>
      <w:r w:rsidRPr="00C91B7C">
        <w:t>7.4A.2_H</w:t>
      </w:r>
      <w:r w:rsidRPr="00C91B7C">
        <w:tab/>
        <w:t>Maximum input level for CA (intra-band contiguous DL CA without UL CA) for 256QAM in DL</w:t>
      </w:r>
    </w:p>
    <w:p w14:paraId="121F5055"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7.4A.2_H.1</w:t>
      </w:r>
      <w:r w:rsidRPr="009F051B">
        <w:rPr>
          <w:rFonts w:eastAsia="??" w:cs="Vrinda"/>
          <w:lang w:eastAsia="en-GB" w:bidi="bn-IN"/>
        </w:rPr>
        <w:tab/>
        <w:t>Test purpose</w:t>
      </w:r>
    </w:p>
    <w:p w14:paraId="565991F6" w14:textId="77777777" w:rsidR="009F051B" w:rsidRPr="00C91B7C" w:rsidRDefault="009F051B" w:rsidP="009F051B">
      <w:r w:rsidRPr="00C91B7C">
        <w:t>Same test purpose as in clause 7.4A.2.1.</w:t>
      </w:r>
    </w:p>
    <w:p w14:paraId="45417657"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7.4A.2_H.2</w:t>
      </w:r>
      <w:r w:rsidRPr="009F051B">
        <w:rPr>
          <w:rFonts w:eastAsia="??" w:cs="Vrinda"/>
          <w:lang w:eastAsia="en-GB" w:bidi="bn-IN"/>
        </w:rPr>
        <w:tab/>
        <w:t>Test applicability</w:t>
      </w:r>
    </w:p>
    <w:p w14:paraId="7B65B7A0" w14:textId="5F9B03D3" w:rsidR="009F051B" w:rsidRPr="00C91B7C" w:rsidRDefault="009F051B" w:rsidP="009F051B">
      <w:r w:rsidRPr="00C91B7C">
        <w:t xml:space="preserve">This test applies to all types of E-UTRA UE release 12 and forward that support intra-band contiguous DL CA and 256QAM in DL. This test case applies only for CA </w:t>
      </w:r>
      <w:del w:id="18" w:author="Amy TAO" w:date="2022-03-28T19:21:00Z">
        <w:r w:rsidRPr="00C91B7C" w:rsidDel="00DF0BCB">
          <w:delText xml:space="preserve">Configurations </w:delText>
        </w:r>
      </w:del>
      <w:ins w:id="19" w:author="Amy TAO" w:date="2022-03-28T19:21:00Z">
        <w:r w:rsidR="00DF0BCB">
          <w:t>c</w:t>
        </w:r>
        <w:r w:rsidR="00DF0BCB" w:rsidRPr="00C91B7C">
          <w:t xml:space="preserve">onfigurations </w:t>
        </w:r>
      </w:ins>
      <w:r w:rsidRPr="00C91B7C">
        <w:t>that do not support UL CA.</w:t>
      </w:r>
    </w:p>
    <w:p w14:paraId="08427508" w14:textId="77777777" w:rsidR="009F051B" w:rsidRPr="009F051B" w:rsidRDefault="009F051B" w:rsidP="009F051B">
      <w:pPr>
        <w:pStyle w:val="H6"/>
        <w:overflowPunct w:val="0"/>
        <w:autoSpaceDE w:val="0"/>
        <w:autoSpaceDN w:val="0"/>
        <w:adjustRightInd w:val="0"/>
        <w:textAlignment w:val="baseline"/>
        <w:rPr>
          <w:rFonts w:eastAsia="??" w:cs="Vrinda"/>
          <w:lang w:eastAsia="en-GB" w:bidi="bn-IN"/>
        </w:rPr>
      </w:pPr>
      <w:r w:rsidRPr="009F051B">
        <w:rPr>
          <w:rFonts w:eastAsia="??" w:cs="Vrinda"/>
          <w:lang w:eastAsia="en-GB" w:bidi="bn-IN"/>
        </w:rPr>
        <w:t>7.4A.2_H.3</w:t>
      </w:r>
      <w:r w:rsidRPr="009F051B">
        <w:rPr>
          <w:rFonts w:eastAsia="??" w:cs="Vrinda"/>
          <w:lang w:eastAsia="en-GB" w:bidi="bn-IN"/>
        </w:rPr>
        <w:tab/>
        <w:t>Minimum conformance requirements</w:t>
      </w:r>
    </w:p>
    <w:p w14:paraId="789069C7" w14:textId="77777777" w:rsidR="009F051B" w:rsidRPr="00C91B7C" w:rsidRDefault="009F051B" w:rsidP="009F051B">
      <w:r w:rsidRPr="00C91B7C">
        <w:t>The minimum conformance requirements are defined in clause 7.4A.1_H.3.</w:t>
      </w:r>
    </w:p>
    <w:p w14:paraId="3CA971FD" w14:textId="77777777" w:rsidR="009F051B" w:rsidRDefault="009F051B" w:rsidP="009F051B">
      <w:pPr>
        <w:rPr>
          <w:rFonts w:eastAsia="PMingLiU"/>
        </w:rPr>
      </w:pPr>
      <w:r>
        <w:rPr>
          <w:highlight w:val="yellow"/>
        </w:rPr>
        <w:t>&lt;Unchanged Sections Skipped&gt;</w:t>
      </w:r>
    </w:p>
    <w:p w14:paraId="6DE1090E" w14:textId="77777777" w:rsidR="009F051B" w:rsidRPr="00C91B7C" w:rsidRDefault="009F051B" w:rsidP="009F051B">
      <w:pPr>
        <w:pStyle w:val="Heading3"/>
      </w:pPr>
      <w:r w:rsidRPr="00C91B7C">
        <w:t>7.4A.3</w:t>
      </w:r>
      <w:r w:rsidRPr="00C91B7C">
        <w:tab/>
        <w:t>Maximum input level for CA (inter-band DL CA without UL CA)</w:t>
      </w:r>
    </w:p>
    <w:p w14:paraId="6D253EE4" w14:textId="77777777" w:rsidR="009F051B" w:rsidRPr="00C91B7C" w:rsidRDefault="009F051B" w:rsidP="009F051B">
      <w:pPr>
        <w:pStyle w:val="EditorsNote"/>
      </w:pPr>
      <w:r w:rsidRPr="00C91B7C">
        <w:t>Editor's note:</w:t>
      </w:r>
    </w:p>
    <w:p w14:paraId="48EAA4BE" w14:textId="77777777" w:rsidR="009F051B" w:rsidRPr="00C91B7C" w:rsidRDefault="009F051B" w:rsidP="009F051B">
      <w:pPr>
        <w:pStyle w:val="EditorsNote"/>
      </w:pPr>
      <w:r w:rsidRPr="00C91B7C">
        <w:t>- Any restriction of the applicability of test points due to the supported UE category is under investigation</w:t>
      </w:r>
    </w:p>
    <w:p w14:paraId="6CBEE6DC" w14:textId="77777777" w:rsidR="009F051B" w:rsidRPr="00DF0BCB" w:rsidRDefault="009F051B">
      <w:pPr>
        <w:pStyle w:val="H6"/>
        <w:overflowPunct w:val="0"/>
        <w:autoSpaceDE w:val="0"/>
        <w:autoSpaceDN w:val="0"/>
        <w:adjustRightInd w:val="0"/>
        <w:textAlignment w:val="baseline"/>
        <w:rPr>
          <w:rFonts w:eastAsia="??" w:cs="Vrinda"/>
          <w:lang w:eastAsia="en-GB" w:bidi="bn-IN"/>
          <w:rPrChange w:id="20" w:author="Amy TAO" w:date="2022-03-28T19:26:00Z">
            <w:rPr/>
          </w:rPrChange>
        </w:rPr>
        <w:pPrChange w:id="21" w:author="Amy TAO" w:date="2022-03-28T19:26:00Z">
          <w:pPr>
            <w:pStyle w:val="Heading4"/>
          </w:pPr>
        </w:pPrChange>
      </w:pPr>
      <w:r w:rsidRPr="00DF0BCB">
        <w:rPr>
          <w:rFonts w:eastAsia="??" w:cs="Vrinda"/>
          <w:lang w:eastAsia="en-GB" w:bidi="bn-IN"/>
          <w:rPrChange w:id="22" w:author="Amy TAO" w:date="2022-03-28T19:26:00Z">
            <w:rPr/>
          </w:rPrChange>
        </w:rPr>
        <w:t>7.4A.3.1</w:t>
      </w:r>
      <w:r w:rsidRPr="00DF0BCB">
        <w:rPr>
          <w:rFonts w:eastAsia="??" w:cs="Vrinda"/>
          <w:lang w:eastAsia="en-GB" w:bidi="bn-IN"/>
          <w:rPrChange w:id="23" w:author="Amy TAO" w:date="2022-03-28T19:26:00Z">
            <w:rPr/>
          </w:rPrChange>
        </w:rPr>
        <w:tab/>
        <w:t>Test purpose</w:t>
      </w:r>
    </w:p>
    <w:p w14:paraId="72AB7DF4" w14:textId="77777777" w:rsidR="009F051B" w:rsidRPr="00C91B7C" w:rsidRDefault="009F051B" w:rsidP="009F051B">
      <w:r w:rsidRPr="00C91B7C">
        <w:t>Same test purpose as in clause 7.4A.1.1</w:t>
      </w:r>
    </w:p>
    <w:p w14:paraId="380BF98B" w14:textId="77777777" w:rsidR="009F051B" w:rsidRPr="00DF0BCB" w:rsidRDefault="009F051B">
      <w:pPr>
        <w:pStyle w:val="H6"/>
        <w:overflowPunct w:val="0"/>
        <w:autoSpaceDE w:val="0"/>
        <w:autoSpaceDN w:val="0"/>
        <w:adjustRightInd w:val="0"/>
        <w:textAlignment w:val="baseline"/>
        <w:rPr>
          <w:rFonts w:eastAsia="??" w:cs="Vrinda"/>
          <w:lang w:eastAsia="en-GB" w:bidi="bn-IN"/>
          <w:rPrChange w:id="24" w:author="Amy TAO" w:date="2022-03-28T19:26:00Z">
            <w:rPr/>
          </w:rPrChange>
        </w:rPr>
        <w:pPrChange w:id="25" w:author="Amy TAO" w:date="2022-03-28T19:26:00Z">
          <w:pPr>
            <w:pStyle w:val="Heading4"/>
          </w:pPr>
        </w:pPrChange>
      </w:pPr>
      <w:r w:rsidRPr="00DF0BCB">
        <w:rPr>
          <w:rFonts w:eastAsia="??" w:cs="Vrinda"/>
          <w:lang w:eastAsia="en-GB" w:bidi="bn-IN"/>
          <w:rPrChange w:id="26" w:author="Amy TAO" w:date="2022-03-28T19:26:00Z">
            <w:rPr/>
          </w:rPrChange>
        </w:rPr>
        <w:t>7.4A.3.2</w:t>
      </w:r>
      <w:r w:rsidRPr="00DF0BCB">
        <w:rPr>
          <w:rFonts w:eastAsia="??" w:cs="Vrinda"/>
          <w:lang w:eastAsia="en-GB" w:bidi="bn-IN"/>
          <w:rPrChange w:id="27" w:author="Amy TAO" w:date="2022-03-28T19:26:00Z">
            <w:rPr/>
          </w:rPrChange>
        </w:rPr>
        <w:tab/>
        <w:t>Test applicability</w:t>
      </w:r>
    </w:p>
    <w:p w14:paraId="3E7125BC" w14:textId="3FDE1AC4" w:rsidR="009F051B" w:rsidRPr="00C91B7C" w:rsidRDefault="009F051B" w:rsidP="009F051B">
      <w:r w:rsidRPr="00C91B7C">
        <w:t>This test applies to all types of E-UTRA UE release 10 and forward that support inter-band DL CA.</w:t>
      </w:r>
    </w:p>
    <w:p w14:paraId="15C167C7" w14:textId="1BAB8FCC" w:rsidR="009F051B" w:rsidRPr="00C91B7C" w:rsidRDefault="009F051B" w:rsidP="009F051B">
      <w:r w:rsidRPr="00C91B7C">
        <w:t>This test case also applies to all types of E-UTRA UE release 12 and forward that support 2DL CA with FDD-TDD inter-band CA.</w:t>
      </w:r>
    </w:p>
    <w:p w14:paraId="37B705E6" w14:textId="7EF98497" w:rsidR="009F051B" w:rsidRDefault="009F051B" w:rsidP="009F051B">
      <w:pPr>
        <w:rPr>
          <w:ins w:id="28" w:author="Amy TAO" w:date="2022-03-28T19:23:00Z"/>
        </w:rPr>
      </w:pPr>
      <w:r w:rsidRPr="00C91B7C">
        <w:t>This test case also applies to all types of E-UTRA UE release 13 and forward that support DL LAA.</w:t>
      </w:r>
    </w:p>
    <w:p w14:paraId="45609F66" w14:textId="26CFE05A" w:rsidR="00DF0BCB" w:rsidRPr="00C91B7C" w:rsidRDefault="00DF0BCB" w:rsidP="009F051B">
      <w:ins w:id="29" w:author="Amy TAO" w:date="2022-03-28T19:23:00Z">
        <w:r w:rsidRPr="00DA6730">
          <w:t xml:space="preserve">This test case applies only for CA </w:t>
        </w:r>
        <w:r>
          <w:t>c</w:t>
        </w:r>
        <w:r w:rsidRPr="00DA6730">
          <w:t>onfigurations that do not support UL CA.</w:t>
        </w:r>
      </w:ins>
    </w:p>
    <w:p w14:paraId="036A22C6" w14:textId="77777777" w:rsidR="009F051B" w:rsidRPr="00DF0BCB" w:rsidRDefault="009F051B">
      <w:pPr>
        <w:pStyle w:val="H6"/>
        <w:overflowPunct w:val="0"/>
        <w:autoSpaceDE w:val="0"/>
        <w:autoSpaceDN w:val="0"/>
        <w:adjustRightInd w:val="0"/>
        <w:textAlignment w:val="baseline"/>
        <w:rPr>
          <w:rFonts w:eastAsia="??" w:cs="Vrinda"/>
          <w:lang w:eastAsia="en-GB" w:bidi="bn-IN"/>
          <w:rPrChange w:id="30" w:author="Amy TAO" w:date="2022-03-28T19:26:00Z">
            <w:rPr/>
          </w:rPrChange>
        </w:rPr>
        <w:pPrChange w:id="31" w:author="Amy TAO" w:date="2022-03-28T19:26:00Z">
          <w:pPr>
            <w:pStyle w:val="Heading4"/>
          </w:pPr>
        </w:pPrChange>
      </w:pPr>
      <w:r w:rsidRPr="00DF0BCB">
        <w:rPr>
          <w:rFonts w:eastAsia="??" w:cs="Vrinda"/>
          <w:lang w:eastAsia="en-GB" w:bidi="bn-IN"/>
          <w:rPrChange w:id="32" w:author="Amy TAO" w:date="2022-03-28T19:26:00Z">
            <w:rPr/>
          </w:rPrChange>
        </w:rPr>
        <w:t>7.4A.3.3</w:t>
      </w:r>
      <w:r w:rsidRPr="00DF0BCB">
        <w:rPr>
          <w:rFonts w:eastAsia="??" w:cs="Vrinda"/>
          <w:lang w:eastAsia="en-GB" w:bidi="bn-IN"/>
          <w:rPrChange w:id="33" w:author="Amy TAO" w:date="2022-03-28T19:26:00Z">
            <w:rPr/>
          </w:rPrChange>
        </w:rPr>
        <w:tab/>
        <w:t>Minimum conformance requirements</w:t>
      </w:r>
    </w:p>
    <w:p w14:paraId="19C4ADB8" w14:textId="77777777" w:rsidR="009F051B" w:rsidRPr="00C91B7C" w:rsidRDefault="009F051B" w:rsidP="009F051B">
      <w:r w:rsidRPr="00C91B7C">
        <w:t>The minimum conformance requirements are defined in clause 7.4A.0.</w:t>
      </w:r>
    </w:p>
    <w:p w14:paraId="4B86D94A" w14:textId="77777777" w:rsidR="009F051B" w:rsidRDefault="009F051B" w:rsidP="009F051B">
      <w:pPr>
        <w:rPr>
          <w:rFonts w:eastAsia="PMingLiU"/>
        </w:rPr>
      </w:pPr>
      <w:r>
        <w:rPr>
          <w:highlight w:val="yellow"/>
        </w:rPr>
        <w:t>&lt;Unchanged Sections Skipped&gt;</w:t>
      </w:r>
    </w:p>
    <w:p w14:paraId="53C1F63D" w14:textId="77777777" w:rsidR="009F051B" w:rsidRPr="00C91B7C" w:rsidRDefault="009F051B" w:rsidP="009F051B">
      <w:pPr>
        <w:pStyle w:val="Heading3"/>
      </w:pPr>
      <w:r w:rsidRPr="00C91B7C">
        <w:lastRenderedPageBreak/>
        <w:t>7.4A.3_H</w:t>
      </w:r>
      <w:r w:rsidRPr="00C91B7C">
        <w:tab/>
        <w:t>Maximum input level for CA (inter-band DL CA without UL CA) for 256QAM in DL</w:t>
      </w:r>
    </w:p>
    <w:p w14:paraId="53106C2F" w14:textId="77777777" w:rsidR="009F051B" w:rsidRPr="00DF0BCB" w:rsidRDefault="009F051B">
      <w:pPr>
        <w:pStyle w:val="H6"/>
        <w:overflowPunct w:val="0"/>
        <w:autoSpaceDE w:val="0"/>
        <w:autoSpaceDN w:val="0"/>
        <w:adjustRightInd w:val="0"/>
        <w:textAlignment w:val="baseline"/>
        <w:rPr>
          <w:rFonts w:eastAsia="??" w:cs="Vrinda"/>
          <w:lang w:eastAsia="en-GB" w:bidi="bn-IN"/>
          <w:rPrChange w:id="34" w:author="Amy TAO" w:date="2022-03-28T19:26:00Z">
            <w:rPr/>
          </w:rPrChange>
        </w:rPr>
        <w:pPrChange w:id="35" w:author="Amy TAO" w:date="2022-03-28T19:26:00Z">
          <w:pPr>
            <w:pStyle w:val="Heading4"/>
          </w:pPr>
        </w:pPrChange>
      </w:pPr>
      <w:r w:rsidRPr="00DF0BCB">
        <w:rPr>
          <w:rFonts w:eastAsia="??" w:cs="Vrinda"/>
          <w:lang w:eastAsia="en-GB" w:bidi="bn-IN"/>
          <w:rPrChange w:id="36" w:author="Amy TAO" w:date="2022-03-28T19:26:00Z">
            <w:rPr/>
          </w:rPrChange>
        </w:rPr>
        <w:t>7.4A.3_H.1</w:t>
      </w:r>
      <w:r w:rsidRPr="00DF0BCB">
        <w:rPr>
          <w:rFonts w:eastAsia="??" w:cs="Vrinda"/>
          <w:lang w:eastAsia="en-GB" w:bidi="bn-IN"/>
          <w:rPrChange w:id="37" w:author="Amy TAO" w:date="2022-03-28T19:26:00Z">
            <w:rPr/>
          </w:rPrChange>
        </w:rPr>
        <w:tab/>
        <w:t>Test purpose</w:t>
      </w:r>
    </w:p>
    <w:p w14:paraId="381321BD" w14:textId="77777777" w:rsidR="009F051B" w:rsidRPr="00C91B7C" w:rsidRDefault="009F051B" w:rsidP="009F051B">
      <w:r w:rsidRPr="00C91B7C">
        <w:t>Same test purpose as in clause 7.4A.3.</w:t>
      </w:r>
    </w:p>
    <w:p w14:paraId="51022142" w14:textId="77777777" w:rsidR="009F051B" w:rsidRPr="00DF0BCB" w:rsidRDefault="009F051B">
      <w:pPr>
        <w:pStyle w:val="H6"/>
        <w:overflowPunct w:val="0"/>
        <w:autoSpaceDE w:val="0"/>
        <w:autoSpaceDN w:val="0"/>
        <w:adjustRightInd w:val="0"/>
        <w:textAlignment w:val="baseline"/>
        <w:rPr>
          <w:rFonts w:eastAsia="??" w:cs="Vrinda"/>
          <w:lang w:eastAsia="en-GB" w:bidi="bn-IN"/>
          <w:rPrChange w:id="38" w:author="Amy TAO" w:date="2022-03-28T19:26:00Z">
            <w:rPr/>
          </w:rPrChange>
        </w:rPr>
        <w:pPrChange w:id="39" w:author="Amy TAO" w:date="2022-03-28T19:26:00Z">
          <w:pPr>
            <w:pStyle w:val="Heading4"/>
          </w:pPr>
        </w:pPrChange>
      </w:pPr>
      <w:r w:rsidRPr="00DF0BCB">
        <w:rPr>
          <w:rFonts w:eastAsia="??" w:cs="Vrinda"/>
          <w:lang w:eastAsia="en-GB" w:bidi="bn-IN"/>
          <w:rPrChange w:id="40" w:author="Amy TAO" w:date="2022-03-28T19:26:00Z">
            <w:rPr/>
          </w:rPrChange>
        </w:rPr>
        <w:t>7.4A.3_H.2</w:t>
      </w:r>
      <w:r w:rsidRPr="00DF0BCB">
        <w:rPr>
          <w:rFonts w:eastAsia="??" w:cs="Vrinda"/>
          <w:lang w:eastAsia="en-GB" w:bidi="bn-IN"/>
          <w:rPrChange w:id="41" w:author="Amy TAO" w:date="2022-03-28T19:26:00Z">
            <w:rPr/>
          </w:rPrChange>
        </w:rPr>
        <w:tab/>
        <w:t>Test applicability</w:t>
      </w:r>
    </w:p>
    <w:p w14:paraId="59C2B365" w14:textId="6A4A82C3" w:rsidR="009F051B" w:rsidRPr="00C91B7C" w:rsidRDefault="009F051B" w:rsidP="009F051B">
      <w:r w:rsidRPr="00C91B7C">
        <w:t xml:space="preserve">This test applies to all types of E-UTRA UE release 12 and forward that support inter-band DL CA </w:t>
      </w:r>
      <w:del w:id="42" w:author="Amy TAO" w:date="2022-03-28T19:21:00Z">
        <w:r w:rsidRPr="00C91B7C" w:rsidDel="00DF0BCB">
          <w:delText xml:space="preserve">without UL CA </w:delText>
        </w:r>
      </w:del>
      <w:r w:rsidRPr="00C91B7C">
        <w:t>and 256QAM in DL.</w:t>
      </w:r>
      <w:ins w:id="43" w:author="Amy TAO" w:date="2022-03-28T19:23:00Z">
        <w:r w:rsidR="00DF0BCB">
          <w:t xml:space="preserve"> </w:t>
        </w:r>
        <w:r w:rsidR="00DF0BCB" w:rsidRPr="00DA6730">
          <w:t xml:space="preserve">This test case applies only for CA </w:t>
        </w:r>
        <w:r w:rsidR="00DF0BCB">
          <w:t>c</w:t>
        </w:r>
        <w:r w:rsidR="00DF0BCB" w:rsidRPr="00DA6730">
          <w:t>onfigurations that do not support UL CA.</w:t>
        </w:r>
      </w:ins>
    </w:p>
    <w:p w14:paraId="1D692267" w14:textId="77777777" w:rsidR="009F051B" w:rsidRPr="00DF0BCB" w:rsidRDefault="009F051B">
      <w:pPr>
        <w:pStyle w:val="H6"/>
        <w:overflowPunct w:val="0"/>
        <w:autoSpaceDE w:val="0"/>
        <w:autoSpaceDN w:val="0"/>
        <w:adjustRightInd w:val="0"/>
        <w:textAlignment w:val="baseline"/>
        <w:rPr>
          <w:rFonts w:eastAsia="??" w:cs="Vrinda"/>
          <w:lang w:eastAsia="en-GB" w:bidi="bn-IN"/>
          <w:rPrChange w:id="44" w:author="Amy TAO" w:date="2022-03-28T19:26:00Z">
            <w:rPr/>
          </w:rPrChange>
        </w:rPr>
        <w:pPrChange w:id="45" w:author="Amy TAO" w:date="2022-03-28T19:26:00Z">
          <w:pPr>
            <w:pStyle w:val="Heading4"/>
          </w:pPr>
        </w:pPrChange>
      </w:pPr>
      <w:r w:rsidRPr="00DF0BCB">
        <w:rPr>
          <w:rFonts w:eastAsia="??" w:cs="Vrinda"/>
          <w:lang w:eastAsia="en-GB" w:bidi="bn-IN"/>
          <w:rPrChange w:id="46" w:author="Amy TAO" w:date="2022-03-28T19:26:00Z">
            <w:rPr/>
          </w:rPrChange>
        </w:rPr>
        <w:t>7.4A.3_H.3</w:t>
      </w:r>
      <w:r w:rsidRPr="00DF0BCB">
        <w:rPr>
          <w:rFonts w:eastAsia="??" w:cs="Vrinda"/>
          <w:lang w:eastAsia="en-GB" w:bidi="bn-IN"/>
          <w:rPrChange w:id="47" w:author="Amy TAO" w:date="2022-03-28T19:26:00Z">
            <w:rPr/>
          </w:rPrChange>
        </w:rPr>
        <w:tab/>
        <w:t>Minimum conformance requirements</w:t>
      </w:r>
    </w:p>
    <w:p w14:paraId="655994CB" w14:textId="77777777" w:rsidR="009F051B" w:rsidRPr="00C91B7C" w:rsidRDefault="009F051B" w:rsidP="009F051B">
      <w:r w:rsidRPr="00C91B7C">
        <w:t>The minimum conformance requirements are defined in clause 7.4A.1_H.3.</w:t>
      </w:r>
    </w:p>
    <w:p w14:paraId="0F4AD8AF" w14:textId="77777777" w:rsidR="009F051B" w:rsidRDefault="009F051B" w:rsidP="009F051B">
      <w:pPr>
        <w:rPr>
          <w:rFonts w:eastAsia="PMingLiU"/>
        </w:rPr>
      </w:pPr>
      <w:r>
        <w:rPr>
          <w:highlight w:val="yellow"/>
        </w:rPr>
        <w:t>&lt;Unchanged Sections Skipped&gt;</w:t>
      </w:r>
    </w:p>
    <w:p w14:paraId="2F12E1F4" w14:textId="77777777" w:rsidR="009F051B" w:rsidRPr="00C91B7C" w:rsidRDefault="009F051B" w:rsidP="009F051B">
      <w:pPr>
        <w:pStyle w:val="Heading3"/>
      </w:pPr>
      <w:r w:rsidRPr="00C91B7C">
        <w:t>7.4A.4</w:t>
      </w:r>
      <w:r w:rsidRPr="00C91B7C">
        <w:tab/>
        <w:t>Maximum input level for CA (intra band non-contiguous DL CA without UL CA)</w:t>
      </w:r>
    </w:p>
    <w:p w14:paraId="0273144D" w14:textId="77777777" w:rsidR="009F051B" w:rsidRPr="00DF0BCB" w:rsidRDefault="009F051B">
      <w:pPr>
        <w:pStyle w:val="H6"/>
        <w:overflowPunct w:val="0"/>
        <w:autoSpaceDE w:val="0"/>
        <w:autoSpaceDN w:val="0"/>
        <w:adjustRightInd w:val="0"/>
        <w:textAlignment w:val="baseline"/>
        <w:rPr>
          <w:rFonts w:eastAsia="??" w:cs="Vrinda"/>
          <w:lang w:eastAsia="en-GB" w:bidi="bn-IN"/>
          <w:rPrChange w:id="48" w:author="Amy TAO" w:date="2022-03-28T19:26:00Z">
            <w:rPr/>
          </w:rPrChange>
        </w:rPr>
        <w:pPrChange w:id="49" w:author="Amy TAO" w:date="2022-03-28T19:26:00Z">
          <w:pPr>
            <w:pStyle w:val="Heading4"/>
          </w:pPr>
        </w:pPrChange>
      </w:pPr>
      <w:r w:rsidRPr="00DF0BCB">
        <w:rPr>
          <w:rFonts w:eastAsia="??" w:cs="Vrinda"/>
          <w:lang w:eastAsia="en-GB" w:bidi="bn-IN"/>
          <w:rPrChange w:id="50" w:author="Amy TAO" w:date="2022-03-28T19:26:00Z">
            <w:rPr/>
          </w:rPrChange>
        </w:rPr>
        <w:t>7.4A.4.1</w:t>
      </w:r>
      <w:r w:rsidRPr="00DF0BCB">
        <w:rPr>
          <w:rFonts w:eastAsia="??" w:cs="Vrinda"/>
          <w:lang w:eastAsia="en-GB" w:bidi="bn-IN"/>
          <w:rPrChange w:id="51" w:author="Amy TAO" w:date="2022-03-28T19:26:00Z">
            <w:rPr/>
          </w:rPrChange>
        </w:rPr>
        <w:tab/>
        <w:t>Test purpose</w:t>
      </w:r>
    </w:p>
    <w:p w14:paraId="13DE8C77" w14:textId="77777777" w:rsidR="009F051B" w:rsidRPr="00C91B7C" w:rsidRDefault="009F051B" w:rsidP="009F051B">
      <w:r w:rsidRPr="00C91B7C">
        <w:t>Same as in clause 7.4A.1.1.</w:t>
      </w:r>
    </w:p>
    <w:p w14:paraId="5BBF7770" w14:textId="77777777" w:rsidR="009F051B" w:rsidRPr="00DF0BCB" w:rsidRDefault="009F051B">
      <w:pPr>
        <w:pStyle w:val="H6"/>
        <w:overflowPunct w:val="0"/>
        <w:autoSpaceDE w:val="0"/>
        <w:autoSpaceDN w:val="0"/>
        <w:adjustRightInd w:val="0"/>
        <w:textAlignment w:val="baseline"/>
        <w:rPr>
          <w:rFonts w:eastAsia="??" w:cs="Vrinda"/>
          <w:lang w:eastAsia="en-GB" w:bidi="bn-IN"/>
          <w:rPrChange w:id="52" w:author="Amy TAO" w:date="2022-03-28T19:26:00Z">
            <w:rPr/>
          </w:rPrChange>
        </w:rPr>
        <w:pPrChange w:id="53" w:author="Amy TAO" w:date="2022-03-28T19:26:00Z">
          <w:pPr>
            <w:pStyle w:val="Heading4"/>
          </w:pPr>
        </w:pPrChange>
      </w:pPr>
      <w:r w:rsidRPr="00DF0BCB">
        <w:rPr>
          <w:rFonts w:eastAsia="??" w:cs="Vrinda"/>
          <w:lang w:eastAsia="en-GB" w:bidi="bn-IN"/>
          <w:rPrChange w:id="54" w:author="Amy TAO" w:date="2022-03-28T19:26:00Z">
            <w:rPr/>
          </w:rPrChange>
        </w:rPr>
        <w:t>7.4A.4.2</w:t>
      </w:r>
      <w:r w:rsidRPr="00DF0BCB">
        <w:rPr>
          <w:rFonts w:eastAsia="??" w:cs="Vrinda"/>
          <w:lang w:eastAsia="en-GB" w:bidi="bn-IN"/>
          <w:rPrChange w:id="55" w:author="Amy TAO" w:date="2022-03-28T19:26:00Z">
            <w:rPr/>
          </w:rPrChange>
        </w:rPr>
        <w:tab/>
        <w:t>Test applicability</w:t>
      </w:r>
    </w:p>
    <w:p w14:paraId="5B55FC19" w14:textId="322FE05A" w:rsidR="009F051B" w:rsidRPr="00C91B7C" w:rsidRDefault="009F051B" w:rsidP="009F051B">
      <w:r w:rsidRPr="00C91B7C">
        <w:t>This test case applies to all types of E-UTRA UE release 11 and forward that support intra-band non-contiguous DL CA</w:t>
      </w:r>
      <w:del w:id="56" w:author="Amy TAO" w:date="2022-03-28T19:23:00Z">
        <w:r w:rsidRPr="00C91B7C" w:rsidDel="00DF0BCB">
          <w:delText xml:space="preserve"> but no UL CA</w:delText>
        </w:r>
      </w:del>
      <w:r w:rsidRPr="00C91B7C">
        <w:t>.</w:t>
      </w:r>
      <w:ins w:id="57" w:author="Amy TAO" w:date="2022-03-28T19:23:00Z">
        <w:r w:rsidR="00DF0BCB">
          <w:t xml:space="preserve"> </w:t>
        </w:r>
        <w:r w:rsidR="00DF0BCB" w:rsidRPr="00DA6730">
          <w:t xml:space="preserve">This test case applies only for CA </w:t>
        </w:r>
        <w:r w:rsidR="00DF0BCB">
          <w:t>c</w:t>
        </w:r>
        <w:r w:rsidR="00DF0BCB" w:rsidRPr="00DA6730">
          <w:t>onfigurations that do not support UL CA.</w:t>
        </w:r>
      </w:ins>
    </w:p>
    <w:p w14:paraId="0CB520F4" w14:textId="77777777" w:rsidR="009F051B" w:rsidRPr="00DF0BCB" w:rsidRDefault="009F051B">
      <w:pPr>
        <w:pStyle w:val="H6"/>
        <w:overflowPunct w:val="0"/>
        <w:autoSpaceDE w:val="0"/>
        <w:autoSpaceDN w:val="0"/>
        <w:adjustRightInd w:val="0"/>
        <w:textAlignment w:val="baseline"/>
        <w:rPr>
          <w:rFonts w:eastAsia="??" w:cs="Vrinda"/>
          <w:lang w:eastAsia="en-GB" w:bidi="bn-IN"/>
          <w:rPrChange w:id="58" w:author="Amy TAO" w:date="2022-03-28T19:26:00Z">
            <w:rPr/>
          </w:rPrChange>
        </w:rPr>
        <w:pPrChange w:id="59" w:author="Amy TAO" w:date="2022-03-28T19:26:00Z">
          <w:pPr>
            <w:pStyle w:val="Heading4"/>
          </w:pPr>
        </w:pPrChange>
      </w:pPr>
      <w:r w:rsidRPr="00DF0BCB">
        <w:rPr>
          <w:rFonts w:eastAsia="??" w:cs="Vrinda"/>
          <w:lang w:eastAsia="en-GB" w:bidi="bn-IN"/>
          <w:rPrChange w:id="60" w:author="Amy TAO" w:date="2022-03-28T19:26:00Z">
            <w:rPr/>
          </w:rPrChange>
        </w:rPr>
        <w:t>7.4A.4.3</w:t>
      </w:r>
      <w:r w:rsidRPr="00DF0BCB">
        <w:rPr>
          <w:rFonts w:eastAsia="??" w:cs="Vrinda"/>
          <w:lang w:eastAsia="en-GB" w:bidi="bn-IN"/>
          <w:rPrChange w:id="61" w:author="Amy TAO" w:date="2022-03-28T19:26:00Z">
            <w:rPr/>
          </w:rPrChange>
        </w:rPr>
        <w:tab/>
        <w:t>Minimum conformance requirements</w:t>
      </w:r>
    </w:p>
    <w:p w14:paraId="1BBDEA43" w14:textId="77777777" w:rsidR="009F051B" w:rsidRPr="00C91B7C" w:rsidRDefault="009F051B" w:rsidP="009F051B">
      <w:r w:rsidRPr="00C91B7C">
        <w:t>The minimum conformance requirements are defined in clause 7.4A.0.</w:t>
      </w:r>
    </w:p>
    <w:p w14:paraId="45675B29" w14:textId="77777777" w:rsidR="009F051B" w:rsidRDefault="009F051B" w:rsidP="009F051B">
      <w:pPr>
        <w:rPr>
          <w:rFonts w:eastAsia="PMingLiU"/>
        </w:rPr>
      </w:pPr>
      <w:r>
        <w:rPr>
          <w:highlight w:val="yellow"/>
        </w:rPr>
        <w:t>&lt;Unchanged Sections Skipped&gt;</w:t>
      </w:r>
    </w:p>
    <w:p w14:paraId="572026B7" w14:textId="77777777" w:rsidR="009F051B" w:rsidRPr="00C91B7C" w:rsidRDefault="009F051B" w:rsidP="009F051B">
      <w:pPr>
        <w:pStyle w:val="Heading3"/>
      </w:pPr>
      <w:r w:rsidRPr="00C91B7C">
        <w:t>7.4A.4_H</w:t>
      </w:r>
      <w:r w:rsidRPr="00C91B7C">
        <w:tab/>
        <w:t>Maximum input level for CA (intra band non-contiguous DL CA without UL CA) for 256QAM in DL</w:t>
      </w:r>
    </w:p>
    <w:p w14:paraId="077A1D51" w14:textId="77777777" w:rsidR="009F051B" w:rsidRPr="00DF0BCB" w:rsidRDefault="009F051B">
      <w:pPr>
        <w:pStyle w:val="H6"/>
        <w:overflowPunct w:val="0"/>
        <w:autoSpaceDE w:val="0"/>
        <w:autoSpaceDN w:val="0"/>
        <w:adjustRightInd w:val="0"/>
        <w:textAlignment w:val="baseline"/>
        <w:rPr>
          <w:rFonts w:eastAsia="??" w:cs="Vrinda"/>
          <w:lang w:eastAsia="en-GB" w:bidi="bn-IN"/>
          <w:rPrChange w:id="62" w:author="Amy TAO" w:date="2022-03-28T19:26:00Z">
            <w:rPr/>
          </w:rPrChange>
        </w:rPr>
        <w:pPrChange w:id="63" w:author="Amy TAO" w:date="2022-03-28T19:26:00Z">
          <w:pPr>
            <w:pStyle w:val="Heading4"/>
          </w:pPr>
        </w:pPrChange>
      </w:pPr>
      <w:r w:rsidRPr="00DF0BCB">
        <w:rPr>
          <w:rFonts w:eastAsia="??" w:cs="Vrinda"/>
          <w:lang w:eastAsia="en-GB" w:bidi="bn-IN"/>
          <w:rPrChange w:id="64" w:author="Amy TAO" w:date="2022-03-28T19:26:00Z">
            <w:rPr/>
          </w:rPrChange>
        </w:rPr>
        <w:t>7.4A.4_H.1</w:t>
      </w:r>
      <w:r w:rsidRPr="00DF0BCB">
        <w:rPr>
          <w:rFonts w:eastAsia="??" w:cs="Vrinda"/>
          <w:lang w:eastAsia="en-GB" w:bidi="bn-IN"/>
          <w:rPrChange w:id="65" w:author="Amy TAO" w:date="2022-03-28T19:26:00Z">
            <w:rPr/>
          </w:rPrChange>
        </w:rPr>
        <w:tab/>
        <w:t>Test purpose</w:t>
      </w:r>
    </w:p>
    <w:p w14:paraId="72C34FF0" w14:textId="77777777" w:rsidR="009F051B" w:rsidRPr="00C91B7C" w:rsidRDefault="009F051B" w:rsidP="009F051B">
      <w:r w:rsidRPr="00C91B7C">
        <w:t>Same as in clause 7.4A.1.1.</w:t>
      </w:r>
    </w:p>
    <w:p w14:paraId="49DEAE23" w14:textId="77777777" w:rsidR="009F051B" w:rsidRPr="00DF0BCB" w:rsidRDefault="009F051B">
      <w:pPr>
        <w:pStyle w:val="H6"/>
        <w:overflowPunct w:val="0"/>
        <w:autoSpaceDE w:val="0"/>
        <w:autoSpaceDN w:val="0"/>
        <w:adjustRightInd w:val="0"/>
        <w:textAlignment w:val="baseline"/>
        <w:rPr>
          <w:rFonts w:eastAsia="??" w:cs="Vrinda"/>
          <w:lang w:eastAsia="en-GB" w:bidi="bn-IN"/>
          <w:rPrChange w:id="66" w:author="Amy TAO" w:date="2022-03-28T19:26:00Z">
            <w:rPr/>
          </w:rPrChange>
        </w:rPr>
        <w:pPrChange w:id="67" w:author="Amy TAO" w:date="2022-03-28T19:26:00Z">
          <w:pPr>
            <w:pStyle w:val="Heading4"/>
          </w:pPr>
        </w:pPrChange>
      </w:pPr>
      <w:r w:rsidRPr="00DF0BCB">
        <w:rPr>
          <w:rFonts w:eastAsia="??" w:cs="Vrinda"/>
          <w:lang w:eastAsia="en-GB" w:bidi="bn-IN"/>
          <w:rPrChange w:id="68" w:author="Amy TAO" w:date="2022-03-28T19:26:00Z">
            <w:rPr/>
          </w:rPrChange>
        </w:rPr>
        <w:t>7.4A.4_H.2</w:t>
      </w:r>
      <w:r w:rsidRPr="00DF0BCB">
        <w:rPr>
          <w:rFonts w:eastAsia="??" w:cs="Vrinda"/>
          <w:lang w:eastAsia="en-GB" w:bidi="bn-IN"/>
          <w:rPrChange w:id="69" w:author="Amy TAO" w:date="2022-03-28T19:26:00Z">
            <w:rPr/>
          </w:rPrChange>
        </w:rPr>
        <w:tab/>
        <w:t>Test applicability</w:t>
      </w:r>
    </w:p>
    <w:p w14:paraId="7ECB499B" w14:textId="38E4002E" w:rsidR="009F051B" w:rsidRPr="00C91B7C" w:rsidRDefault="009F051B" w:rsidP="009F051B">
      <w:r w:rsidRPr="00C91B7C">
        <w:t xml:space="preserve">This test case applies to all types of E-UTRA UE release 12 and forward that support intra-band non-contiguous DL CA </w:t>
      </w:r>
      <w:del w:id="70" w:author="Amy TAO" w:date="2022-03-28T19:23:00Z">
        <w:r w:rsidRPr="00C91B7C" w:rsidDel="00DF0BCB">
          <w:delText xml:space="preserve">but no UL CA </w:delText>
        </w:r>
      </w:del>
      <w:r w:rsidRPr="00C91B7C">
        <w:t>and 256QAM in DL.</w:t>
      </w:r>
      <w:ins w:id="71" w:author="Amy TAO" w:date="2022-03-28T19:23:00Z">
        <w:r w:rsidR="00DF0BCB">
          <w:t xml:space="preserve"> </w:t>
        </w:r>
        <w:r w:rsidR="00DF0BCB" w:rsidRPr="00DA6730">
          <w:t xml:space="preserve">This test case applies only for CA </w:t>
        </w:r>
        <w:r w:rsidR="00DF0BCB">
          <w:t>c</w:t>
        </w:r>
        <w:r w:rsidR="00DF0BCB" w:rsidRPr="00DA6730">
          <w:t>onfigurations that do not support UL CA.</w:t>
        </w:r>
      </w:ins>
    </w:p>
    <w:p w14:paraId="57D3B7CB" w14:textId="77777777" w:rsidR="009F051B" w:rsidRPr="00DF0BCB" w:rsidRDefault="009F051B">
      <w:pPr>
        <w:pStyle w:val="H6"/>
        <w:overflowPunct w:val="0"/>
        <w:autoSpaceDE w:val="0"/>
        <w:autoSpaceDN w:val="0"/>
        <w:adjustRightInd w:val="0"/>
        <w:textAlignment w:val="baseline"/>
        <w:rPr>
          <w:rFonts w:eastAsia="??" w:cs="Vrinda"/>
          <w:lang w:eastAsia="en-GB" w:bidi="bn-IN"/>
          <w:rPrChange w:id="72" w:author="Amy TAO" w:date="2022-03-28T19:26:00Z">
            <w:rPr/>
          </w:rPrChange>
        </w:rPr>
        <w:pPrChange w:id="73" w:author="Amy TAO" w:date="2022-03-28T19:26:00Z">
          <w:pPr>
            <w:pStyle w:val="Heading4"/>
          </w:pPr>
        </w:pPrChange>
      </w:pPr>
      <w:r w:rsidRPr="00DF0BCB">
        <w:rPr>
          <w:rFonts w:eastAsia="??" w:cs="Vrinda"/>
          <w:lang w:eastAsia="en-GB" w:bidi="bn-IN"/>
          <w:rPrChange w:id="74" w:author="Amy TAO" w:date="2022-03-28T19:26:00Z">
            <w:rPr/>
          </w:rPrChange>
        </w:rPr>
        <w:t>7.4A.4_H.3</w:t>
      </w:r>
      <w:r w:rsidRPr="00DF0BCB">
        <w:rPr>
          <w:rFonts w:eastAsia="??" w:cs="Vrinda"/>
          <w:lang w:eastAsia="en-GB" w:bidi="bn-IN"/>
          <w:rPrChange w:id="75" w:author="Amy TAO" w:date="2022-03-28T19:26:00Z">
            <w:rPr/>
          </w:rPrChange>
        </w:rPr>
        <w:tab/>
        <w:t>Minimum conformance requirements</w:t>
      </w:r>
    </w:p>
    <w:p w14:paraId="703EC394" w14:textId="77777777" w:rsidR="009F051B" w:rsidRPr="00C91B7C" w:rsidRDefault="009F051B" w:rsidP="009F051B">
      <w:r w:rsidRPr="00C91B7C">
        <w:t>The minimum conformance requirements are defined in clause 7.4A.1_H.3</w:t>
      </w:r>
    </w:p>
    <w:p w14:paraId="29210678" w14:textId="77777777" w:rsidR="009F051B" w:rsidRDefault="009F051B" w:rsidP="009F051B">
      <w:pPr>
        <w:rPr>
          <w:rFonts w:eastAsia="PMingLiU"/>
        </w:rPr>
      </w:pPr>
      <w:r>
        <w:rPr>
          <w:highlight w:val="yellow"/>
        </w:rPr>
        <w:t>&lt;Unchanged Sections Skipped&gt;</w:t>
      </w:r>
    </w:p>
    <w:p w14:paraId="3D2E028B" w14:textId="77777777" w:rsidR="009F051B" w:rsidRPr="003E3857" w:rsidRDefault="009F051B" w:rsidP="009F051B">
      <w:pPr>
        <w:pStyle w:val="Heading3"/>
      </w:pPr>
      <w:r w:rsidRPr="003E3857">
        <w:t>7.5</w:t>
      </w:r>
      <w:r w:rsidRPr="003E3857">
        <w:rPr>
          <w:rFonts w:eastAsia="MS Mincho"/>
        </w:rPr>
        <w:t>A.2</w:t>
      </w:r>
      <w:r w:rsidRPr="003E3857">
        <w:tab/>
        <w:t>Adjacent Channel Selectivity (ACS) for CA</w:t>
      </w:r>
      <w:r w:rsidRPr="003E3857">
        <w:rPr>
          <w:rFonts w:eastAsia="MS Mincho"/>
        </w:rPr>
        <w:t xml:space="preserve"> (intra-band contiguous DL CA without UL CA)</w:t>
      </w:r>
    </w:p>
    <w:p w14:paraId="29246843" w14:textId="77777777" w:rsidR="009F051B" w:rsidRPr="00DF0BCB" w:rsidRDefault="009F051B">
      <w:pPr>
        <w:pStyle w:val="H6"/>
        <w:overflowPunct w:val="0"/>
        <w:autoSpaceDE w:val="0"/>
        <w:autoSpaceDN w:val="0"/>
        <w:adjustRightInd w:val="0"/>
        <w:textAlignment w:val="baseline"/>
        <w:rPr>
          <w:rFonts w:eastAsia="??" w:cs="Vrinda"/>
          <w:lang w:eastAsia="en-GB" w:bidi="bn-IN"/>
          <w:rPrChange w:id="76" w:author="Amy TAO" w:date="2022-03-28T19:26:00Z">
            <w:rPr/>
          </w:rPrChange>
        </w:rPr>
        <w:pPrChange w:id="77" w:author="Amy TAO" w:date="2022-03-28T19:26:00Z">
          <w:pPr>
            <w:pStyle w:val="Heading4"/>
          </w:pPr>
        </w:pPrChange>
      </w:pPr>
      <w:r w:rsidRPr="00DF0BCB">
        <w:rPr>
          <w:rFonts w:eastAsia="??" w:cs="Vrinda"/>
          <w:lang w:eastAsia="en-GB" w:bidi="bn-IN"/>
          <w:rPrChange w:id="78" w:author="Amy TAO" w:date="2022-03-28T19:26:00Z">
            <w:rPr/>
          </w:rPrChange>
        </w:rPr>
        <w:t>7.5A.2.1</w:t>
      </w:r>
      <w:r w:rsidRPr="00DF0BCB">
        <w:rPr>
          <w:rFonts w:eastAsia="??" w:cs="Vrinda"/>
          <w:lang w:eastAsia="en-GB" w:bidi="bn-IN"/>
          <w:rPrChange w:id="79" w:author="Amy TAO" w:date="2022-03-28T19:26:00Z">
            <w:rPr/>
          </w:rPrChange>
        </w:rPr>
        <w:tab/>
        <w:t>Test purpose</w:t>
      </w:r>
    </w:p>
    <w:p w14:paraId="74C09D0A" w14:textId="77777777" w:rsidR="009F051B" w:rsidRPr="003E3857" w:rsidRDefault="009F051B" w:rsidP="009F051B">
      <w:r w:rsidRPr="003E3857">
        <w:t>The test purpose is the same as in clause 7.5A.1.1.</w:t>
      </w:r>
    </w:p>
    <w:p w14:paraId="1C558C82" w14:textId="77777777" w:rsidR="009F051B" w:rsidRPr="003E3857" w:rsidRDefault="009F051B">
      <w:pPr>
        <w:pStyle w:val="H6"/>
        <w:overflowPunct w:val="0"/>
        <w:autoSpaceDE w:val="0"/>
        <w:autoSpaceDN w:val="0"/>
        <w:adjustRightInd w:val="0"/>
        <w:textAlignment w:val="baseline"/>
        <w:pPrChange w:id="80" w:author="Amy TAO" w:date="2022-03-28T19:26:00Z">
          <w:pPr>
            <w:pStyle w:val="Heading4"/>
          </w:pPr>
        </w:pPrChange>
      </w:pPr>
      <w:r w:rsidRPr="003E3857">
        <w:t>7.5A.2.2</w:t>
      </w:r>
      <w:r w:rsidRPr="003E3857">
        <w:tab/>
        <w:t>Test applicability</w:t>
      </w:r>
    </w:p>
    <w:p w14:paraId="18FC2514" w14:textId="1FBBDE3D" w:rsidR="009F051B" w:rsidRPr="003E3857" w:rsidRDefault="009F051B" w:rsidP="009F051B">
      <w:r w:rsidRPr="003E3857">
        <w:t xml:space="preserve">This test applies to all types of E-UTRA UE release 10 and forward that support intra-band contiguous DL CA. This test case applies only for CA </w:t>
      </w:r>
      <w:del w:id="81" w:author="Amy TAO" w:date="2022-03-28T19:23:00Z">
        <w:r w:rsidRPr="003E3857" w:rsidDel="00DF0BCB">
          <w:delText xml:space="preserve">Configurations </w:delText>
        </w:r>
      </w:del>
      <w:ins w:id="82" w:author="Amy TAO" w:date="2022-03-28T19:23:00Z">
        <w:r w:rsidR="00DF0BCB">
          <w:t>c</w:t>
        </w:r>
        <w:r w:rsidR="00DF0BCB" w:rsidRPr="003E3857">
          <w:t xml:space="preserve">onfigurations </w:t>
        </w:r>
      </w:ins>
      <w:r w:rsidRPr="003E3857">
        <w:t>that do not support UL CA.</w:t>
      </w:r>
    </w:p>
    <w:p w14:paraId="1C273F8B" w14:textId="77777777" w:rsidR="009F051B" w:rsidRPr="003E3857" w:rsidRDefault="009F051B">
      <w:pPr>
        <w:pStyle w:val="H6"/>
        <w:overflowPunct w:val="0"/>
        <w:autoSpaceDE w:val="0"/>
        <w:autoSpaceDN w:val="0"/>
        <w:adjustRightInd w:val="0"/>
        <w:textAlignment w:val="baseline"/>
        <w:pPrChange w:id="83" w:author="Amy TAO" w:date="2022-03-28T19:26:00Z">
          <w:pPr>
            <w:pStyle w:val="Heading4"/>
          </w:pPr>
        </w:pPrChange>
      </w:pPr>
      <w:r w:rsidRPr="003E3857">
        <w:lastRenderedPageBreak/>
        <w:t>7.5A.2.3</w:t>
      </w:r>
      <w:r w:rsidRPr="003E3857">
        <w:tab/>
        <w:t>Minimum conformance requirements</w:t>
      </w:r>
    </w:p>
    <w:p w14:paraId="28BD71B8" w14:textId="77777777" w:rsidR="009F051B" w:rsidRPr="003E3857" w:rsidRDefault="009F051B" w:rsidP="009F051B">
      <w:r w:rsidRPr="003E3857">
        <w:t>The minimum conformance requirements are defined in clause 7.5A.0.</w:t>
      </w:r>
    </w:p>
    <w:p w14:paraId="7301E383" w14:textId="77777777" w:rsidR="009F051B" w:rsidRDefault="009F051B" w:rsidP="009F051B">
      <w:pPr>
        <w:rPr>
          <w:rFonts w:eastAsia="PMingLiU"/>
        </w:rPr>
      </w:pPr>
      <w:r>
        <w:rPr>
          <w:highlight w:val="yellow"/>
        </w:rPr>
        <w:t>&lt;Unchanged Sections Skipped&gt;</w:t>
      </w:r>
    </w:p>
    <w:p w14:paraId="29C3D085" w14:textId="77777777" w:rsidR="009F051B" w:rsidRPr="003E3857" w:rsidRDefault="009F051B" w:rsidP="009F051B">
      <w:pPr>
        <w:pStyle w:val="Heading3"/>
      </w:pPr>
      <w:r w:rsidRPr="003E3857">
        <w:t>7.5</w:t>
      </w:r>
      <w:r w:rsidRPr="003E3857">
        <w:rPr>
          <w:rFonts w:eastAsia="MS Mincho"/>
        </w:rPr>
        <w:t>A.3</w:t>
      </w:r>
      <w:r w:rsidRPr="003E3857">
        <w:tab/>
        <w:t>Adjacent Channel Selectivity (ACS) for CA</w:t>
      </w:r>
      <w:r w:rsidRPr="003E3857">
        <w:rPr>
          <w:rFonts w:eastAsia="MS Mincho"/>
        </w:rPr>
        <w:t xml:space="preserve"> (inter-band DL CA without UL CA)</w:t>
      </w:r>
    </w:p>
    <w:p w14:paraId="58234AE4" w14:textId="77777777" w:rsidR="009F051B" w:rsidRPr="003E3857" w:rsidRDefault="009F051B">
      <w:pPr>
        <w:pStyle w:val="H6"/>
        <w:overflowPunct w:val="0"/>
        <w:autoSpaceDE w:val="0"/>
        <w:autoSpaceDN w:val="0"/>
        <w:adjustRightInd w:val="0"/>
        <w:textAlignment w:val="baseline"/>
        <w:pPrChange w:id="84" w:author="Amy TAO" w:date="2022-03-28T19:26:00Z">
          <w:pPr>
            <w:pStyle w:val="Heading4"/>
          </w:pPr>
        </w:pPrChange>
      </w:pPr>
      <w:r w:rsidRPr="003E3857">
        <w:t>7.5A.3.1</w:t>
      </w:r>
      <w:r w:rsidRPr="003E3857">
        <w:tab/>
        <w:t>Test purpose</w:t>
      </w:r>
    </w:p>
    <w:p w14:paraId="5CFCFF18" w14:textId="77777777" w:rsidR="009F051B" w:rsidRPr="003E3857" w:rsidRDefault="009F051B" w:rsidP="009F051B">
      <w:r w:rsidRPr="003E3857">
        <w:t>The test purpose is the same as in clause 7.5A.1.1.</w:t>
      </w:r>
    </w:p>
    <w:p w14:paraId="70D315A1" w14:textId="77777777" w:rsidR="009F051B" w:rsidRPr="003E3857" w:rsidRDefault="009F051B">
      <w:pPr>
        <w:pStyle w:val="H6"/>
        <w:overflowPunct w:val="0"/>
        <w:autoSpaceDE w:val="0"/>
        <w:autoSpaceDN w:val="0"/>
        <w:adjustRightInd w:val="0"/>
        <w:textAlignment w:val="baseline"/>
        <w:pPrChange w:id="85" w:author="Amy TAO" w:date="2022-03-28T19:26:00Z">
          <w:pPr>
            <w:pStyle w:val="Heading4"/>
          </w:pPr>
        </w:pPrChange>
      </w:pPr>
      <w:r w:rsidRPr="003E3857">
        <w:t>7.5A.3.2</w:t>
      </w:r>
      <w:r w:rsidRPr="003E3857">
        <w:tab/>
        <w:t>Test applicability</w:t>
      </w:r>
    </w:p>
    <w:p w14:paraId="6CF1C07D" w14:textId="77777777" w:rsidR="009F051B" w:rsidRPr="003E3857" w:rsidRDefault="009F051B" w:rsidP="009F051B">
      <w:r w:rsidRPr="003E3857">
        <w:t>This test applies to all types of E-UTRA UE release 10 and forward that support inter-band DL CA.</w:t>
      </w:r>
    </w:p>
    <w:p w14:paraId="1172771F" w14:textId="77777777" w:rsidR="009F051B" w:rsidRPr="003E3857" w:rsidRDefault="009F051B" w:rsidP="009F051B">
      <w:r w:rsidRPr="003E3857">
        <w:t>This test case also applies to all types of E-UTRA UE release 12 and forward that support 2DL CA with FDD-TDD inter-band CA.</w:t>
      </w:r>
    </w:p>
    <w:p w14:paraId="6F508F8A" w14:textId="77777777" w:rsidR="009F051B" w:rsidRDefault="009F051B" w:rsidP="009F051B">
      <w:pPr>
        <w:rPr>
          <w:ins w:id="86" w:author="Amy TAO" w:date="2022-03-28T19:23:00Z"/>
        </w:rPr>
      </w:pPr>
      <w:r w:rsidRPr="003E3857">
        <w:t>This test case also applies to all types of E-UTRA UE release 13 and forward that support DL LAA.</w:t>
      </w:r>
    </w:p>
    <w:p w14:paraId="05499C96" w14:textId="7408D279" w:rsidR="00DF0BCB" w:rsidRPr="003E3857" w:rsidRDefault="00DF0BCB" w:rsidP="009F051B">
      <w:ins w:id="87" w:author="Amy TAO" w:date="2022-03-28T19:23:00Z">
        <w:r w:rsidRPr="00DA6730">
          <w:t xml:space="preserve">This test case applies only for CA </w:t>
        </w:r>
        <w:r>
          <w:t>c</w:t>
        </w:r>
        <w:r w:rsidRPr="00DA6730">
          <w:t>onfigurations that do not support UL CA.</w:t>
        </w:r>
      </w:ins>
    </w:p>
    <w:p w14:paraId="009F9294" w14:textId="77777777" w:rsidR="009F051B" w:rsidRPr="003E3857" w:rsidRDefault="009F051B">
      <w:pPr>
        <w:pStyle w:val="H6"/>
        <w:overflowPunct w:val="0"/>
        <w:autoSpaceDE w:val="0"/>
        <w:autoSpaceDN w:val="0"/>
        <w:adjustRightInd w:val="0"/>
        <w:textAlignment w:val="baseline"/>
        <w:pPrChange w:id="88" w:author="Amy TAO" w:date="2022-03-28T19:26:00Z">
          <w:pPr>
            <w:pStyle w:val="Heading4"/>
          </w:pPr>
        </w:pPrChange>
      </w:pPr>
      <w:r w:rsidRPr="003E3857">
        <w:t>7.5A.3.3</w:t>
      </w:r>
      <w:r w:rsidRPr="003E3857">
        <w:tab/>
        <w:t>Minimum conformance requirements</w:t>
      </w:r>
    </w:p>
    <w:p w14:paraId="04C6EB8C" w14:textId="77777777" w:rsidR="009F051B" w:rsidRPr="003E3857" w:rsidRDefault="009F051B" w:rsidP="009F051B">
      <w:r w:rsidRPr="003E3857">
        <w:t>The minimum conformance requirements are defined in clause 7.5A.0.</w:t>
      </w:r>
    </w:p>
    <w:p w14:paraId="2A820217" w14:textId="77777777" w:rsidR="009F051B" w:rsidRDefault="009F051B" w:rsidP="009F051B">
      <w:pPr>
        <w:rPr>
          <w:rFonts w:eastAsia="PMingLiU"/>
        </w:rPr>
      </w:pPr>
      <w:r>
        <w:rPr>
          <w:highlight w:val="yellow"/>
        </w:rPr>
        <w:t>&lt;Unchanged Sections Skipped&gt;</w:t>
      </w:r>
    </w:p>
    <w:p w14:paraId="3D827E37" w14:textId="77777777" w:rsidR="009F051B" w:rsidRPr="003E3857" w:rsidRDefault="009F051B" w:rsidP="009F051B">
      <w:pPr>
        <w:pStyle w:val="Heading3"/>
      </w:pPr>
      <w:r w:rsidRPr="003E3857">
        <w:t>7.5A.4</w:t>
      </w:r>
      <w:r w:rsidRPr="003E3857">
        <w:tab/>
        <w:t>Adjacent Channel Selectivity (ACS) for CA (intra-band non-contiguous DL CA without UL CA)</w:t>
      </w:r>
    </w:p>
    <w:p w14:paraId="5230E4C9" w14:textId="77777777" w:rsidR="009F051B" w:rsidRPr="003E3857" w:rsidRDefault="009F051B">
      <w:pPr>
        <w:pStyle w:val="H6"/>
        <w:overflowPunct w:val="0"/>
        <w:autoSpaceDE w:val="0"/>
        <w:autoSpaceDN w:val="0"/>
        <w:adjustRightInd w:val="0"/>
        <w:textAlignment w:val="baseline"/>
        <w:pPrChange w:id="89" w:author="Amy TAO" w:date="2022-03-28T19:26:00Z">
          <w:pPr>
            <w:pStyle w:val="Heading4"/>
          </w:pPr>
        </w:pPrChange>
      </w:pPr>
      <w:r w:rsidRPr="003E3857">
        <w:t>7.5A.4.1</w:t>
      </w:r>
      <w:r w:rsidRPr="003E3857">
        <w:tab/>
        <w:t>Test purpose</w:t>
      </w:r>
    </w:p>
    <w:p w14:paraId="38C5E6EF" w14:textId="77777777" w:rsidR="009F051B" w:rsidRPr="003E3857" w:rsidRDefault="009F051B" w:rsidP="009F051B">
      <w:r w:rsidRPr="003E3857">
        <w:t>Same as in clause 7.5A.1.1.</w:t>
      </w:r>
    </w:p>
    <w:p w14:paraId="1B393897" w14:textId="77777777" w:rsidR="009F051B" w:rsidRPr="003E3857" w:rsidRDefault="009F051B">
      <w:pPr>
        <w:pStyle w:val="H6"/>
        <w:overflowPunct w:val="0"/>
        <w:autoSpaceDE w:val="0"/>
        <w:autoSpaceDN w:val="0"/>
        <w:adjustRightInd w:val="0"/>
        <w:textAlignment w:val="baseline"/>
        <w:pPrChange w:id="90" w:author="Amy TAO" w:date="2022-03-28T19:26:00Z">
          <w:pPr>
            <w:pStyle w:val="Heading4"/>
          </w:pPr>
        </w:pPrChange>
      </w:pPr>
      <w:r w:rsidRPr="003E3857">
        <w:t>7.5A.4.2</w:t>
      </w:r>
      <w:r w:rsidRPr="003E3857">
        <w:tab/>
        <w:t>Test applicability</w:t>
      </w:r>
    </w:p>
    <w:p w14:paraId="7D3CC38E" w14:textId="5E3A6BAD" w:rsidR="009F051B" w:rsidRPr="003E3857" w:rsidRDefault="009F051B" w:rsidP="009F051B">
      <w:r w:rsidRPr="003E3857">
        <w:t>This test case applies to all types of E-UTRA UE release 11 and forward that support intra-band non-contiguous DL CA</w:t>
      </w:r>
      <w:del w:id="91" w:author="Amy TAO" w:date="2022-03-28T19:24:00Z">
        <w:r w:rsidRPr="003E3857" w:rsidDel="00DF0BCB">
          <w:delText xml:space="preserve"> but no UL C</w:delText>
        </w:r>
      </w:del>
      <w:del w:id="92" w:author="Amy TAO" w:date="2022-03-28T19:23:00Z">
        <w:r w:rsidRPr="003E3857" w:rsidDel="00DF0BCB">
          <w:delText>A</w:delText>
        </w:r>
      </w:del>
      <w:r w:rsidRPr="003E3857">
        <w:t>.</w:t>
      </w:r>
      <w:ins w:id="93" w:author="Amy TAO" w:date="2022-03-28T19:24:00Z">
        <w:r w:rsidR="00DF0BCB">
          <w:t xml:space="preserve"> </w:t>
        </w:r>
        <w:r w:rsidR="00DF0BCB" w:rsidRPr="00DA6730">
          <w:t xml:space="preserve">This test case applies only for CA </w:t>
        </w:r>
        <w:r w:rsidR="00DF0BCB">
          <w:t>c</w:t>
        </w:r>
        <w:r w:rsidR="00DF0BCB" w:rsidRPr="00DA6730">
          <w:t>onfigurations that do not support UL CA.</w:t>
        </w:r>
      </w:ins>
    </w:p>
    <w:p w14:paraId="1F272276" w14:textId="77777777" w:rsidR="009F051B" w:rsidRPr="003E3857" w:rsidRDefault="009F051B">
      <w:pPr>
        <w:pStyle w:val="H6"/>
        <w:overflowPunct w:val="0"/>
        <w:autoSpaceDE w:val="0"/>
        <w:autoSpaceDN w:val="0"/>
        <w:adjustRightInd w:val="0"/>
        <w:textAlignment w:val="baseline"/>
        <w:pPrChange w:id="94" w:author="Amy TAO" w:date="2022-03-28T19:26:00Z">
          <w:pPr>
            <w:pStyle w:val="Heading4"/>
          </w:pPr>
        </w:pPrChange>
      </w:pPr>
      <w:r w:rsidRPr="003E3857">
        <w:t>7.5A.4.3</w:t>
      </w:r>
      <w:r w:rsidRPr="003E3857">
        <w:tab/>
        <w:t>Minimum conformance requirements</w:t>
      </w:r>
    </w:p>
    <w:p w14:paraId="3B61D6B8" w14:textId="77777777" w:rsidR="009F051B" w:rsidRPr="003E3857" w:rsidRDefault="009F051B" w:rsidP="009F051B">
      <w:r w:rsidRPr="003E3857">
        <w:t>The minimum conformance requirements are defined in clause 7.5A.0.</w:t>
      </w:r>
    </w:p>
    <w:p w14:paraId="5896FC9A" w14:textId="77777777" w:rsidR="009F051B" w:rsidRDefault="009F051B" w:rsidP="009F051B">
      <w:pPr>
        <w:rPr>
          <w:rFonts w:eastAsia="PMingLiU"/>
        </w:rPr>
      </w:pPr>
      <w:r>
        <w:rPr>
          <w:highlight w:val="yellow"/>
        </w:rPr>
        <w:t>&lt;Unchanged Sections Skipped&gt;</w:t>
      </w:r>
    </w:p>
    <w:p w14:paraId="63328CED" w14:textId="77777777" w:rsidR="009F051B" w:rsidRPr="003E3857" w:rsidRDefault="009F051B" w:rsidP="009F051B">
      <w:pPr>
        <w:pStyle w:val="Heading4"/>
      </w:pPr>
      <w:r w:rsidRPr="003E3857">
        <w:t>7.6.1A.2</w:t>
      </w:r>
      <w:r w:rsidRPr="003E3857">
        <w:tab/>
        <w:t>In-band blocking for CA (intra-band contiguous DL CA without UL CA)</w:t>
      </w:r>
    </w:p>
    <w:p w14:paraId="25553E36" w14:textId="77777777" w:rsidR="009F051B" w:rsidRPr="003E3857" w:rsidRDefault="009F051B">
      <w:pPr>
        <w:pStyle w:val="H6"/>
        <w:overflowPunct w:val="0"/>
        <w:autoSpaceDE w:val="0"/>
        <w:autoSpaceDN w:val="0"/>
        <w:adjustRightInd w:val="0"/>
        <w:textAlignment w:val="baseline"/>
        <w:pPrChange w:id="95" w:author="Amy TAO" w:date="2022-03-28T19:27:00Z">
          <w:pPr>
            <w:pStyle w:val="Heading5"/>
          </w:pPr>
        </w:pPrChange>
      </w:pPr>
      <w:r w:rsidRPr="003E3857">
        <w:rPr>
          <w:rFonts w:eastAsia="??"/>
        </w:rPr>
        <w:t>7.6.1A.2.1</w:t>
      </w:r>
      <w:r w:rsidRPr="003E3857">
        <w:rPr>
          <w:rFonts w:eastAsia="??"/>
        </w:rPr>
        <w:tab/>
        <w:t>Test Purpose</w:t>
      </w:r>
    </w:p>
    <w:p w14:paraId="5240567D" w14:textId="77777777" w:rsidR="009F051B" w:rsidRPr="003E3857" w:rsidRDefault="009F051B" w:rsidP="009F051B">
      <w:r w:rsidRPr="003E3857">
        <w:t>Same test purpose as in clause 7.6.1A.1.</w:t>
      </w:r>
    </w:p>
    <w:p w14:paraId="0942CE15" w14:textId="77777777" w:rsidR="009F051B" w:rsidRPr="003E3857" w:rsidRDefault="009F051B">
      <w:pPr>
        <w:pStyle w:val="H6"/>
        <w:overflowPunct w:val="0"/>
        <w:autoSpaceDE w:val="0"/>
        <w:autoSpaceDN w:val="0"/>
        <w:adjustRightInd w:val="0"/>
        <w:textAlignment w:val="baseline"/>
        <w:pPrChange w:id="96" w:author="Amy TAO" w:date="2022-03-28T19:27:00Z">
          <w:pPr>
            <w:pStyle w:val="Heading5"/>
          </w:pPr>
        </w:pPrChange>
      </w:pPr>
      <w:r w:rsidRPr="003E3857">
        <w:rPr>
          <w:rFonts w:eastAsia="??"/>
        </w:rPr>
        <w:t>7.6.1A.2.2</w:t>
      </w:r>
      <w:r w:rsidRPr="003E3857">
        <w:rPr>
          <w:rFonts w:eastAsia="??"/>
        </w:rPr>
        <w:tab/>
        <w:t>Test Applicability</w:t>
      </w:r>
    </w:p>
    <w:p w14:paraId="62E8B8D8" w14:textId="118D4DB3" w:rsidR="009F051B" w:rsidRPr="003E3857" w:rsidRDefault="009F051B" w:rsidP="009F051B">
      <w:r w:rsidRPr="003E3857">
        <w:t xml:space="preserve">This test applies to all types of E-UTRA UE release 10 and forward that support intra-band contiguous DL CA. This test case applies only for CA </w:t>
      </w:r>
      <w:del w:id="97" w:author="Amy TAO" w:date="2022-03-28T19:24:00Z">
        <w:r w:rsidRPr="003E3857" w:rsidDel="00DF0BCB">
          <w:delText xml:space="preserve">Configurations </w:delText>
        </w:r>
      </w:del>
      <w:ins w:id="98" w:author="Amy TAO" w:date="2022-03-28T19:24:00Z">
        <w:r w:rsidR="00DF0BCB">
          <w:t>c</w:t>
        </w:r>
        <w:r w:rsidR="00DF0BCB" w:rsidRPr="003E3857">
          <w:t xml:space="preserve">onfigurations </w:t>
        </w:r>
      </w:ins>
      <w:r w:rsidRPr="003E3857">
        <w:t>that do not support UL CA.</w:t>
      </w:r>
    </w:p>
    <w:p w14:paraId="15081FAC" w14:textId="77777777" w:rsidR="009F051B" w:rsidRPr="003E3857" w:rsidRDefault="009F051B">
      <w:pPr>
        <w:pStyle w:val="H6"/>
        <w:overflowPunct w:val="0"/>
        <w:autoSpaceDE w:val="0"/>
        <w:autoSpaceDN w:val="0"/>
        <w:adjustRightInd w:val="0"/>
        <w:textAlignment w:val="baseline"/>
        <w:pPrChange w:id="99" w:author="Amy TAO" w:date="2022-03-28T19:27:00Z">
          <w:pPr>
            <w:pStyle w:val="Heading5"/>
          </w:pPr>
        </w:pPrChange>
      </w:pPr>
      <w:r w:rsidRPr="003E3857">
        <w:rPr>
          <w:rFonts w:eastAsia="??"/>
        </w:rPr>
        <w:t>7.6.1A.2.3</w:t>
      </w:r>
      <w:r w:rsidRPr="003E3857">
        <w:rPr>
          <w:rFonts w:eastAsia="??"/>
        </w:rPr>
        <w:tab/>
        <w:t>Minimum Conformance Requirements</w:t>
      </w:r>
    </w:p>
    <w:p w14:paraId="73B3BDDB" w14:textId="77777777" w:rsidR="009F051B" w:rsidRPr="003E3857" w:rsidRDefault="009F051B" w:rsidP="009F051B">
      <w:r w:rsidRPr="003E3857">
        <w:t>The minimum conformance requirements are defined in clause 7.6.1A.0.</w:t>
      </w:r>
    </w:p>
    <w:p w14:paraId="33658E64" w14:textId="77777777" w:rsidR="009F051B" w:rsidRDefault="009F051B" w:rsidP="009F051B">
      <w:pPr>
        <w:rPr>
          <w:rFonts w:eastAsia="PMingLiU"/>
        </w:rPr>
      </w:pPr>
      <w:r>
        <w:rPr>
          <w:highlight w:val="yellow"/>
        </w:rPr>
        <w:t>&lt;Unchanged Sections Skipped&gt;</w:t>
      </w:r>
    </w:p>
    <w:p w14:paraId="57EA0DB0" w14:textId="77777777" w:rsidR="009F051B" w:rsidRPr="003E3857" w:rsidRDefault="009F051B" w:rsidP="009F051B">
      <w:pPr>
        <w:pStyle w:val="Heading4"/>
      </w:pPr>
      <w:r w:rsidRPr="003E3857">
        <w:lastRenderedPageBreak/>
        <w:t>7.6.1A.3</w:t>
      </w:r>
      <w:r w:rsidRPr="003E3857">
        <w:tab/>
        <w:t xml:space="preserve">In-band blocking for CA (inter-band DL CA without UL CA) </w:t>
      </w:r>
    </w:p>
    <w:p w14:paraId="491BFCF7" w14:textId="77777777" w:rsidR="009F051B" w:rsidRPr="003E3857" w:rsidRDefault="009F051B">
      <w:pPr>
        <w:pStyle w:val="H6"/>
        <w:overflowPunct w:val="0"/>
        <w:autoSpaceDE w:val="0"/>
        <w:autoSpaceDN w:val="0"/>
        <w:adjustRightInd w:val="0"/>
        <w:textAlignment w:val="baseline"/>
        <w:pPrChange w:id="100" w:author="Amy TAO" w:date="2022-03-28T19:27:00Z">
          <w:pPr>
            <w:pStyle w:val="Heading5"/>
          </w:pPr>
        </w:pPrChange>
      </w:pPr>
      <w:r w:rsidRPr="003E3857">
        <w:rPr>
          <w:rFonts w:eastAsia="??"/>
        </w:rPr>
        <w:t>7.6.1A.3.1</w:t>
      </w:r>
      <w:r w:rsidRPr="003E3857">
        <w:rPr>
          <w:rFonts w:eastAsia="??"/>
        </w:rPr>
        <w:tab/>
        <w:t>Test Purpose</w:t>
      </w:r>
    </w:p>
    <w:p w14:paraId="51C47C60" w14:textId="77777777" w:rsidR="009F051B" w:rsidRPr="003E3857" w:rsidRDefault="009F051B" w:rsidP="009F051B">
      <w:pPr>
        <w:rPr>
          <w:rFonts w:cs="v5.0.0"/>
        </w:rPr>
      </w:pPr>
      <w:r w:rsidRPr="003E3857">
        <w:rPr>
          <w:rFonts w:eastAsia="Osaka"/>
        </w:rPr>
        <w:t>In-band blocking is defined for an</w:t>
      </w:r>
      <w:r w:rsidRPr="003E3857">
        <w:t xml:space="preserve"> unwanted interfering signal falling into the range from </w:t>
      </w:r>
      <w:r w:rsidRPr="003E3857">
        <w:rPr>
          <w:rFonts w:eastAsia="??"/>
        </w:rPr>
        <w:t xml:space="preserve">15MHz below (60 MHz for band 46) to 15MHz above (60 MHz for band 46) the UE receive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79E4573F" w14:textId="74EA8379" w:rsidR="009F051B" w:rsidRPr="003E3857" w:rsidDel="00DF0BCB" w:rsidRDefault="009F051B" w:rsidP="009F051B">
      <w:pPr>
        <w:rPr>
          <w:del w:id="101" w:author="Amy TAO" w:date="2022-03-28T19:24:00Z"/>
        </w:rPr>
      </w:pPr>
    </w:p>
    <w:p w14:paraId="47F40D10" w14:textId="77777777" w:rsidR="009F051B" w:rsidRPr="003E3857" w:rsidRDefault="009F051B">
      <w:pPr>
        <w:pStyle w:val="H6"/>
        <w:overflowPunct w:val="0"/>
        <w:autoSpaceDE w:val="0"/>
        <w:autoSpaceDN w:val="0"/>
        <w:adjustRightInd w:val="0"/>
        <w:textAlignment w:val="baseline"/>
        <w:pPrChange w:id="102" w:author="Amy TAO" w:date="2022-03-28T19:27:00Z">
          <w:pPr>
            <w:pStyle w:val="Heading5"/>
          </w:pPr>
        </w:pPrChange>
      </w:pPr>
      <w:r w:rsidRPr="003E3857">
        <w:rPr>
          <w:rFonts w:eastAsia="??"/>
        </w:rPr>
        <w:t>7.6.1A.3.2</w:t>
      </w:r>
      <w:r w:rsidRPr="003E3857">
        <w:rPr>
          <w:rFonts w:eastAsia="??"/>
        </w:rPr>
        <w:tab/>
        <w:t>Test Applicability</w:t>
      </w:r>
    </w:p>
    <w:p w14:paraId="78A5FE58" w14:textId="77777777" w:rsidR="009F051B" w:rsidRPr="003E3857" w:rsidRDefault="009F051B" w:rsidP="009F051B">
      <w:r w:rsidRPr="003E3857">
        <w:t>This test applies to all types of E-UTRA UE release 10 and forward that support inter-band DL CA.</w:t>
      </w:r>
    </w:p>
    <w:p w14:paraId="131B6684" w14:textId="77777777" w:rsidR="009F051B" w:rsidRPr="003E3857" w:rsidRDefault="009F051B" w:rsidP="009F051B">
      <w:r w:rsidRPr="003E3857">
        <w:t>This test case also applies to all types of E-UTRA UE release 12 and forward that support 2DL CA with FDD-TDD inter-band CA.</w:t>
      </w:r>
    </w:p>
    <w:p w14:paraId="1D3882D6" w14:textId="77777777" w:rsidR="009F051B" w:rsidRDefault="009F051B" w:rsidP="009F051B">
      <w:pPr>
        <w:rPr>
          <w:ins w:id="103" w:author="Amy TAO" w:date="2022-03-28T19:24:00Z"/>
        </w:rPr>
      </w:pPr>
      <w:r w:rsidRPr="003E3857">
        <w:t>This test case also applies to all types of E-UTRA UE release 13 and forward that support DL LAA.</w:t>
      </w:r>
    </w:p>
    <w:p w14:paraId="63C2A2AE" w14:textId="3CE7D271" w:rsidR="00DF0BCB" w:rsidRPr="003E3857" w:rsidRDefault="00DF0BCB" w:rsidP="009F051B">
      <w:ins w:id="104" w:author="Amy TAO" w:date="2022-03-28T19:24:00Z">
        <w:r w:rsidRPr="00DA6730">
          <w:t xml:space="preserve">This test case applies only for CA </w:t>
        </w:r>
        <w:r>
          <w:t>c</w:t>
        </w:r>
        <w:r w:rsidRPr="00DA6730">
          <w:t>onfigurations that do not support UL CA.</w:t>
        </w:r>
      </w:ins>
    </w:p>
    <w:p w14:paraId="1C001E04" w14:textId="77777777" w:rsidR="009F051B" w:rsidRPr="003E3857" w:rsidRDefault="009F051B">
      <w:pPr>
        <w:pStyle w:val="H6"/>
        <w:overflowPunct w:val="0"/>
        <w:autoSpaceDE w:val="0"/>
        <w:autoSpaceDN w:val="0"/>
        <w:adjustRightInd w:val="0"/>
        <w:textAlignment w:val="baseline"/>
        <w:pPrChange w:id="105" w:author="Amy TAO" w:date="2022-03-28T19:27:00Z">
          <w:pPr>
            <w:pStyle w:val="Heading5"/>
          </w:pPr>
        </w:pPrChange>
      </w:pPr>
      <w:r w:rsidRPr="003E3857">
        <w:rPr>
          <w:rFonts w:eastAsia="??"/>
        </w:rPr>
        <w:t>7.6.1A.3.3</w:t>
      </w:r>
      <w:r w:rsidRPr="003E3857">
        <w:rPr>
          <w:rFonts w:eastAsia="??"/>
        </w:rPr>
        <w:tab/>
        <w:t>Minimum Conformance Requirements</w:t>
      </w:r>
    </w:p>
    <w:p w14:paraId="4B8C43DD" w14:textId="77777777" w:rsidR="009F051B" w:rsidRPr="003E3857" w:rsidRDefault="009F051B" w:rsidP="009F051B">
      <w:r w:rsidRPr="003E3857">
        <w:t>The minimum conformance requirements are defined in clause 7.6.1A.0.</w:t>
      </w:r>
    </w:p>
    <w:p w14:paraId="5A146220" w14:textId="77777777" w:rsidR="009F051B" w:rsidRDefault="009F051B" w:rsidP="009F051B">
      <w:pPr>
        <w:rPr>
          <w:rFonts w:eastAsia="PMingLiU"/>
        </w:rPr>
      </w:pPr>
      <w:r>
        <w:rPr>
          <w:highlight w:val="yellow"/>
        </w:rPr>
        <w:t>&lt;Unchanged Sections Skipped&gt;</w:t>
      </w:r>
    </w:p>
    <w:p w14:paraId="44F07A6A" w14:textId="77777777" w:rsidR="009F051B" w:rsidRPr="003E3857" w:rsidRDefault="009F051B" w:rsidP="009F051B">
      <w:pPr>
        <w:pStyle w:val="Heading4"/>
      </w:pPr>
      <w:r w:rsidRPr="003E3857">
        <w:t>7.6.1A.4</w:t>
      </w:r>
      <w:r w:rsidRPr="003E3857">
        <w:tab/>
        <w:t>In-band blocking for CA (intra-band non-contiguous DL CA without UL CA)</w:t>
      </w:r>
    </w:p>
    <w:p w14:paraId="58950654" w14:textId="77777777" w:rsidR="009F051B" w:rsidRPr="003E3857" w:rsidRDefault="009F051B">
      <w:pPr>
        <w:pStyle w:val="H6"/>
        <w:overflowPunct w:val="0"/>
        <w:autoSpaceDE w:val="0"/>
        <w:autoSpaceDN w:val="0"/>
        <w:adjustRightInd w:val="0"/>
        <w:textAlignment w:val="baseline"/>
        <w:pPrChange w:id="106" w:author="Amy TAO" w:date="2022-03-28T19:27:00Z">
          <w:pPr>
            <w:pStyle w:val="Heading5"/>
          </w:pPr>
        </w:pPrChange>
      </w:pPr>
      <w:r w:rsidRPr="003E3857">
        <w:t>7.6.1A.4.1</w:t>
      </w:r>
      <w:r w:rsidRPr="003E3857">
        <w:tab/>
        <w:t>Test Purpose</w:t>
      </w:r>
    </w:p>
    <w:p w14:paraId="6820ABD7" w14:textId="77777777" w:rsidR="009F051B" w:rsidRPr="003E3857" w:rsidRDefault="009F051B" w:rsidP="009F051B">
      <w:r w:rsidRPr="003E3857">
        <w:t>Same as in clause 7.6.1A.1.1.</w:t>
      </w:r>
    </w:p>
    <w:p w14:paraId="486D4374" w14:textId="77777777" w:rsidR="009F051B" w:rsidRPr="003E3857" w:rsidRDefault="009F051B">
      <w:pPr>
        <w:pStyle w:val="H6"/>
        <w:overflowPunct w:val="0"/>
        <w:autoSpaceDE w:val="0"/>
        <w:autoSpaceDN w:val="0"/>
        <w:adjustRightInd w:val="0"/>
        <w:textAlignment w:val="baseline"/>
        <w:pPrChange w:id="107" w:author="Amy TAO" w:date="2022-03-28T19:27:00Z">
          <w:pPr>
            <w:pStyle w:val="Heading5"/>
          </w:pPr>
        </w:pPrChange>
      </w:pPr>
      <w:r w:rsidRPr="003E3857">
        <w:t>7.6.1A.4.2</w:t>
      </w:r>
      <w:r w:rsidRPr="003E3857">
        <w:tab/>
        <w:t>Test Applicability</w:t>
      </w:r>
    </w:p>
    <w:p w14:paraId="22C185A5" w14:textId="03464E77" w:rsidR="009F051B" w:rsidRPr="003E3857" w:rsidRDefault="009F051B" w:rsidP="009F051B">
      <w:r w:rsidRPr="003E3857">
        <w:t>This test case applies to all types of E-UTRA UE release 11 and forward that support intra-band non-contiguous DL CA</w:t>
      </w:r>
      <w:del w:id="108" w:author="Amy TAO" w:date="2022-03-28T19:24:00Z">
        <w:r w:rsidRPr="003E3857" w:rsidDel="00DF0BCB">
          <w:delText xml:space="preserve"> but no UL CA</w:delText>
        </w:r>
      </w:del>
      <w:r w:rsidRPr="003E3857">
        <w:t>.</w:t>
      </w:r>
      <w:ins w:id="109" w:author="Amy TAO" w:date="2022-03-28T19:24:00Z">
        <w:r w:rsidR="00DF0BCB">
          <w:t xml:space="preserve"> </w:t>
        </w:r>
        <w:r w:rsidR="00DF0BCB" w:rsidRPr="00DA6730">
          <w:t xml:space="preserve">This test case applies only for CA </w:t>
        </w:r>
        <w:r w:rsidR="00DF0BCB">
          <w:t>c</w:t>
        </w:r>
        <w:r w:rsidR="00DF0BCB" w:rsidRPr="00DA6730">
          <w:t>onfigurations that do not support UL CA.</w:t>
        </w:r>
      </w:ins>
    </w:p>
    <w:p w14:paraId="7530CFDF" w14:textId="77777777" w:rsidR="009F051B" w:rsidRPr="003E3857" w:rsidRDefault="009F051B">
      <w:pPr>
        <w:pStyle w:val="H6"/>
        <w:overflowPunct w:val="0"/>
        <w:autoSpaceDE w:val="0"/>
        <w:autoSpaceDN w:val="0"/>
        <w:adjustRightInd w:val="0"/>
        <w:textAlignment w:val="baseline"/>
        <w:pPrChange w:id="110" w:author="Amy TAO" w:date="2022-03-28T19:27:00Z">
          <w:pPr>
            <w:pStyle w:val="Heading5"/>
          </w:pPr>
        </w:pPrChange>
      </w:pPr>
      <w:r w:rsidRPr="003E3857">
        <w:t>7.6.1A.4.3</w:t>
      </w:r>
      <w:r w:rsidRPr="003E3857">
        <w:tab/>
        <w:t>Minimum Conformance Requirements</w:t>
      </w:r>
    </w:p>
    <w:p w14:paraId="6CA3A268" w14:textId="77777777" w:rsidR="009F051B" w:rsidRPr="003E3857" w:rsidRDefault="009F051B" w:rsidP="009F051B">
      <w:r w:rsidRPr="003E3857">
        <w:t>The minimum conformance requirements are defined in clause 7.6.1A.0.</w:t>
      </w:r>
    </w:p>
    <w:p w14:paraId="5B05509F" w14:textId="77777777" w:rsidR="009F051B" w:rsidRDefault="009F051B" w:rsidP="009F051B">
      <w:pPr>
        <w:rPr>
          <w:rFonts w:eastAsia="PMingLiU"/>
        </w:rPr>
      </w:pPr>
      <w:r>
        <w:rPr>
          <w:highlight w:val="yellow"/>
        </w:rPr>
        <w:t>&lt;Unchanged Sections Skipped&gt;</w:t>
      </w:r>
    </w:p>
    <w:p w14:paraId="1651AF0D" w14:textId="77777777" w:rsidR="009F051B" w:rsidRPr="003E3857" w:rsidRDefault="009F051B" w:rsidP="009F051B">
      <w:pPr>
        <w:pStyle w:val="Heading4"/>
      </w:pPr>
      <w:r w:rsidRPr="003E3857">
        <w:t>7.6.2A.2</w:t>
      </w:r>
      <w:r w:rsidRPr="003E3857">
        <w:tab/>
        <w:t>Out-of-band blocking for CA (intra-band contiguous DL CA without UL CA)</w:t>
      </w:r>
    </w:p>
    <w:p w14:paraId="56B5421D" w14:textId="77777777" w:rsidR="009F051B" w:rsidRPr="003E3857" w:rsidRDefault="009F051B">
      <w:pPr>
        <w:pStyle w:val="H6"/>
        <w:overflowPunct w:val="0"/>
        <w:autoSpaceDE w:val="0"/>
        <w:autoSpaceDN w:val="0"/>
        <w:adjustRightInd w:val="0"/>
        <w:textAlignment w:val="baseline"/>
        <w:pPrChange w:id="111" w:author="Amy TAO" w:date="2022-03-28T19:27:00Z">
          <w:pPr>
            <w:pStyle w:val="Heading5"/>
          </w:pPr>
        </w:pPrChange>
      </w:pPr>
      <w:r w:rsidRPr="003E3857">
        <w:t>7.6.2A.2.1</w:t>
      </w:r>
      <w:r w:rsidRPr="003E3857">
        <w:tab/>
        <w:t>Test Purpose</w:t>
      </w:r>
    </w:p>
    <w:p w14:paraId="02B63BD0" w14:textId="77777777" w:rsidR="009F051B" w:rsidRPr="003E3857" w:rsidRDefault="009F051B" w:rsidP="009F051B">
      <w:r w:rsidRPr="003E3857">
        <w:t>Same test purpose as 7.6.2A.1.</w:t>
      </w:r>
    </w:p>
    <w:p w14:paraId="242155E8" w14:textId="77777777" w:rsidR="009F051B" w:rsidRPr="003E3857" w:rsidRDefault="009F051B">
      <w:pPr>
        <w:pStyle w:val="H6"/>
        <w:overflowPunct w:val="0"/>
        <w:autoSpaceDE w:val="0"/>
        <w:autoSpaceDN w:val="0"/>
        <w:adjustRightInd w:val="0"/>
        <w:textAlignment w:val="baseline"/>
        <w:pPrChange w:id="112" w:author="Amy TAO" w:date="2022-03-28T19:27:00Z">
          <w:pPr>
            <w:pStyle w:val="Heading5"/>
          </w:pPr>
        </w:pPrChange>
      </w:pPr>
      <w:r w:rsidRPr="003E3857">
        <w:t>7.6.2A.2.2</w:t>
      </w:r>
      <w:r w:rsidRPr="003E3857">
        <w:tab/>
        <w:t>Test Applicability</w:t>
      </w:r>
    </w:p>
    <w:p w14:paraId="2DE979BB" w14:textId="56CD56BF" w:rsidR="009F051B" w:rsidRPr="003E3857" w:rsidRDefault="009F051B" w:rsidP="009F051B">
      <w:r w:rsidRPr="003E3857">
        <w:t xml:space="preserve">This test applies to all types of E-UTRA UE release 10 and forward that support intra-band contiguous DL CA. This test case applies only for CA </w:t>
      </w:r>
      <w:del w:id="113" w:author="Amy TAO" w:date="2022-03-28T19:24:00Z">
        <w:r w:rsidRPr="003E3857" w:rsidDel="00DF0BCB">
          <w:delText xml:space="preserve">Configurations </w:delText>
        </w:r>
      </w:del>
      <w:ins w:id="114" w:author="Amy TAO" w:date="2022-03-28T19:24:00Z">
        <w:r w:rsidR="00DF0BCB">
          <w:t>c</w:t>
        </w:r>
        <w:r w:rsidR="00DF0BCB" w:rsidRPr="003E3857">
          <w:t xml:space="preserve">onfigurations </w:t>
        </w:r>
      </w:ins>
      <w:r w:rsidRPr="003E3857">
        <w:t>that do not support UL CA.</w:t>
      </w:r>
    </w:p>
    <w:p w14:paraId="70EFBA3F" w14:textId="77777777" w:rsidR="009F051B" w:rsidRPr="003E3857" w:rsidRDefault="009F051B">
      <w:pPr>
        <w:pStyle w:val="H6"/>
        <w:overflowPunct w:val="0"/>
        <w:autoSpaceDE w:val="0"/>
        <w:autoSpaceDN w:val="0"/>
        <w:adjustRightInd w:val="0"/>
        <w:textAlignment w:val="baseline"/>
        <w:pPrChange w:id="115" w:author="Amy TAO" w:date="2022-03-28T19:27:00Z">
          <w:pPr>
            <w:pStyle w:val="Heading5"/>
          </w:pPr>
        </w:pPrChange>
      </w:pPr>
      <w:r w:rsidRPr="003E3857">
        <w:rPr>
          <w:rFonts w:eastAsia="??"/>
        </w:rPr>
        <w:t>7.6.2A.2.3</w:t>
      </w:r>
      <w:r w:rsidRPr="003E3857">
        <w:rPr>
          <w:rFonts w:eastAsia="??"/>
        </w:rPr>
        <w:tab/>
        <w:t>Minimum Conformance Requirements</w:t>
      </w:r>
    </w:p>
    <w:p w14:paraId="37C8EF62" w14:textId="77777777" w:rsidR="009F051B" w:rsidRPr="003E3857" w:rsidRDefault="009F051B" w:rsidP="009F051B">
      <w:r w:rsidRPr="003E3857">
        <w:t>The minimum conformance requirements are defined in clause 7.6.2A.0.</w:t>
      </w:r>
    </w:p>
    <w:p w14:paraId="75F2CC49" w14:textId="77777777" w:rsidR="009F051B" w:rsidRDefault="009F051B" w:rsidP="009F051B">
      <w:pPr>
        <w:rPr>
          <w:rFonts w:eastAsia="PMingLiU"/>
        </w:rPr>
      </w:pPr>
      <w:r>
        <w:rPr>
          <w:highlight w:val="yellow"/>
        </w:rPr>
        <w:t>&lt;Unchanged Sections Skipped&gt;</w:t>
      </w:r>
    </w:p>
    <w:p w14:paraId="7BCA4214" w14:textId="77777777" w:rsidR="009F051B" w:rsidRPr="003E3857" w:rsidRDefault="009F051B" w:rsidP="009F051B">
      <w:pPr>
        <w:pStyle w:val="Heading4"/>
      </w:pPr>
      <w:r w:rsidRPr="003E3857">
        <w:t>7.6.2A.3</w:t>
      </w:r>
      <w:r w:rsidRPr="003E3857">
        <w:tab/>
        <w:t>Out-of-band blocking for CA (inter-band DL CA without UL CA)</w:t>
      </w:r>
    </w:p>
    <w:p w14:paraId="1955EF48" w14:textId="77777777" w:rsidR="009F051B" w:rsidRPr="003E3857" w:rsidRDefault="009F051B" w:rsidP="009F051B">
      <w:pPr>
        <w:pStyle w:val="EditorsNote"/>
        <w:ind w:left="284" w:firstLine="0"/>
        <w:rPr>
          <w:rFonts w:eastAsia="PMingLiU"/>
          <w:lang w:eastAsia="zh-TW"/>
        </w:rPr>
      </w:pPr>
      <w:r w:rsidRPr="003E3857">
        <w:t>Editor's notes: This clause is incomplete for Band 46. The following aspects are either missing or not yet</w:t>
      </w:r>
      <w:r w:rsidRPr="003E3857">
        <w:rPr>
          <w:rFonts w:eastAsia="PMingLiU"/>
          <w:lang w:eastAsia="zh-TW"/>
        </w:rPr>
        <w:t xml:space="preserve"> </w:t>
      </w:r>
      <w:r w:rsidRPr="003E3857">
        <w:t>determined</w:t>
      </w:r>
      <w:r w:rsidRPr="003E3857">
        <w:rPr>
          <w:rFonts w:eastAsia="PMingLiU"/>
          <w:lang w:eastAsia="zh-TW"/>
        </w:rPr>
        <w:t>.</w:t>
      </w:r>
    </w:p>
    <w:p w14:paraId="10C953EF" w14:textId="77777777" w:rsidR="009F051B" w:rsidRPr="003E3857" w:rsidRDefault="009F051B" w:rsidP="009F051B">
      <w:pPr>
        <w:pStyle w:val="EditorsNote"/>
      </w:pPr>
      <w:r w:rsidRPr="003E3857">
        <w:t>- Test system uncertainties are missing in annex F.</w:t>
      </w:r>
    </w:p>
    <w:p w14:paraId="16A5A2D6" w14:textId="77777777" w:rsidR="009F051B" w:rsidRPr="003E3857" w:rsidRDefault="009F051B">
      <w:pPr>
        <w:pStyle w:val="H6"/>
        <w:overflowPunct w:val="0"/>
        <w:autoSpaceDE w:val="0"/>
        <w:autoSpaceDN w:val="0"/>
        <w:adjustRightInd w:val="0"/>
        <w:textAlignment w:val="baseline"/>
        <w:pPrChange w:id="116" w:author="Amy TAO" w:date="2022-03-28T19:27:00Z">
          <w:pPr>
            <w:pStyle w:val="Heading5"/>
          </w:pPr>
        </w:pPrChange>
      </w:pPr>
      <w:r w:rsidRPr="003E3857">
        <w:lastRenderedPageBreak/>
        <w:t>7.6.</w:t>
      </w:r>
      <w:r w:rsidRPr="00DF0BCB">
        <w:rPr>
          <w:rFonts w:eastAsia="??"/>
          <w:rPrChange w:id="117" w:author="Amy TAO" w:date="2022-03-28T19:27:00Z">
            <w:rPr/>
          </w:rPrChange>
        </w:rPr>
        <w:t>2A</w:t>
      </w:r>
      <w:r w:rsidRPr="003E3857">
        <w:t>.3.1</w:t>
      </w:r>
      <w:r w:rsidRPr="003E3857">
        <w:tab/>
        <w:t>Test Purpose</w:t>
      </w:r>
    </w:p>
    <w:p w14:paraId="6B64A942" w14:textId="77777777" w:rsidR="009F051B" w:rsidRPr="003E3857" w:rsidRDefault="009F051B" w:rsidP="009F051B">
      <w:r w:rsidRPr="003E3857">
        <w:t xml:space="preserve">Out-of-band band blocking is defined for an unwanted CW interfering signal falling more than 15 MHz below or above </w:t>
      </w:r>
      <w:r w:rsidRPr="003E3857">
        <w:rPr>
          <w:rFonts w:eastAsia="??"/>
        </w:rPr>
        <w:t>(60 MHz for band 46)</w:t>
      </w:r>
      <w:r w:rsidRPr="003E3857">
        <w:rPr>
          <w:rFonts w:eastAsia="PMingLiU"/>
          <w:lang w:eastAsia="zh-TW"/>
        </w:rPr>
        <w:t xml:space="preserve"> </w:t>
      </w:r>
      <w:r w:rsidRPr="003E3857">
        <w:t>the UE receive band, at which a given average throughput shall meet or exceed the requirement for the specified measurement channels.</w:t>
      </w:r>
    </w:p>
    <w:p w14:paraId="0FBE27B0" w14:textId="77777777" w:rsidR="009F051B" w:rsidRPr="003E3857" w:rsidRDefault="009F051B" w:rsidP="009F051B">
      <w:r w:rsidRPr="003E3857">
        <w:t xml:space="preserve">For the first 15 MHz below or above </w:t>
      </w:r>
      <w:r w:rsidRPr="003E3857">
        <w:rPr>
          <w:rFonts w:eastAsia="??"/>
        </w:rPr>
        <w:t>(60 MHz for band 46)</w:t>
      </w:r>
      <w:r w:rsidRPr="003E3857">
        <w:rPr>
          <w:rFonts w:eastAsia="PMingLiU"/>
          <w:lang w:eastAsia="zh-TW"/>
        </w:rPr>
        <w:t xml:space="preserve"> </w:t>
      </w:r>
      <w:r w:rsidRPr="003E3857">
        <w:t>the UE receive band the appropriate in-band blocking or adjacent channel selectivity in sub-clause 7.5.1 and sub-clause 7.6.1 shall be applied.</w:t>
      </w:r>
    </w:p>
    <w:p w14:paraId="0D055532" w14:textId="77777777" w:rsidR="009F051B" w:rsidRPr="003E3857" w:rsidRDefault="009F051B" w:rsidP="009F051B">
      <w:r w:rsidRPr="003E3857">
        <w:t>The lack of out-of-band blocking ability will decrease the coverage area when other e-NodeB transmitters exist (except in the adjacent channels and spurious response).</w:t>
      </w:r>
    </w:p>
    <w:p w14:paraId="20A212DE" w14:textId="77777777" w:rsidR="009F051B" w:rsidRPr="003E3857" w:rsidRDefault="009F051B">
      <w:pPr>
        <w:pStyle w:val="H6"/>
        <w:overflowPunct w:val="0"/>
        <w:autoSpaceDE w:val="0"/>
        <w:autoSpaceDN w:val="0"/>
        <w:adjustRightInd w:val="0"/>
        <w:textAlignment w:val="baseline"/>
        <w:pPrChange w:id="118" w:author="Amy TAO" w:date="2022-03-28T19:27:00Z">
          <w:pPr>
            <w:pStyle w:val="Heading5"/>
          </w:pPr>
        </w:pPrChange>
      </w:pPr>
      <w:r w:rsidRPr="003E3857">
        <w:t>7.6.2A.3.2</w:t>
      </w:r>
      <w:r w:rsidRPr="003E3857">
        <w:tab/>
        <w:t>Test Applicability</w:t>
      </w:r>
    </w:p>
    <w:p w14:paraId="04BA8EDE" w14:textId="77777777" w:rsidR="009F051B" w:rsidRPr="003E3857" w:rsidRDefault="009F051B" w:rsidP="009F051B">
      <w:r w:rsidRPr="003E3857">
        <w:t>This test applies to all types of E-UTRA UE release 10 and forward that support inter-band DL CA.</w:t>
      </w:r>
    </w:p>
    <w:p w14:paraId="04078151" w14:textId="77777777" w:rsidR="009F051B" w:rsidRPr="003E3857" w:rsidRDefault="009F051B" w:rsidP="009F051B">
      <w:pPr>
        <w:rPr>
          <w:rFonts w:eastAsia="PMingLiU"/>
          <w:lang w:eastAsia="zh-TW"/>
        </w:rPr>
      </w:pPr>
      <w:r w:rsidRPr="003E3857">
        <w:t>This test case also applies to all types of E-UTRA UE release 12 and forward that support 2DL CA with FDD-TDD inter-band CA.</w:t>
      </w:r>
    </w:p>
    <w:p w14:paraId="2EF8A96A" w14:textId="77777777" w:rsidR="009F051B" w:rsidRDefault="009F051B" w:rsidP="009F051B">
      <w:pPr>
        <w:rPr>
          <w:ins w:id="119" w:author="Amy TAO" w:date="2022-03-28T19:24:00Z"/>
        </w:rPr>
      </w:pPr>
      <w:r w:rsidRPr="003E3857">
        <w:t>This test case also applies to all types of E-UTRA UE release 13 and forward that support DL LAA.</w:t>
      </w:r>
    </w:p>
    <w:p w14:paraId="1E85B3A2" w14:textId="0A4903F4" w:rsidR="00DF0BCB" w:rsidRPr="003E3857" w:rsidRDefault="00DF0BCB" w:rsidP="009F051B">
      <w:ins w:id="120" w:author="Amy TAO" w:date="2022-03-28T19:24:00Z">
        <w:r w:rsidRPr="00DA6730">
          <w:t xml:space="preserve">This test case applies only for CA </w:t>
        </w:r>
        <w:r>
          <w:t>c</w:t>
        </w:r>
        <w:r w:rsidRPr="00DA6730">
          <w:t>onfigurations that do not support UL CA.</w:t>
        </w:r>
      </w:ins>
    </w:p>
    <w:p w14:paraId="148808B3" w14:textId="77777777" w:rsidR="009F051B" w:rsidRPr="003E3857" w:rsidRDefault="009F051B">
      <w:pPr>
        <w:pStyle w:val="H6"/>
        <w:overflowPunct w:val="0"/>
        <w:autoSpaceDE w:val="0"/>
        <w:autoSpaceDN w:val="0"/>
        <w:adjustRightInd w:val="0"/>
        <w:textAlignment w:val="baseline"/>
        <w:pPrChange w:id="121" w:author="Amy TAO" w:date="2022-03-28T19:27:00Z">
          <w:pPr>
            <w:pStyle w:val="Heading5"/>
          </w:pPr>
        </w:pPrChange>
      </w:pPr>
      <w:r w:rsidRPr="003E3857">
        <w:rPr>
          <w:rFonts w:eastAsia="??"/>
        </w:rPr>
        <w:t>7.6.</w:t>
      </w:r>
      <w:r w:rsidRPr="00DF0BCB">
        <w:rPr>
          <w:rPrChange w:id="122" w:author="Amy TAO" w:date="2022-03-28T19:27:00Z">
            <w:rPr>
              <w:rFonts w:eastAsia="??"/>
            </w:rPr>
          </w:rPrChange>
        </w:rPr>
        <w:t>2A</w:t>
      </w:r>
      <w:r w:rsidRPr="003E3857">
        <w:rPr>
          <w:rFonts w:eastAsia="??"/>
        </w:rPr>
        <w:t>.3.3</w:t>
      </w:r>
      <w:r w:rsidRPr="003E3857">
        <w:rPr>
          <w:rFonts w:eastAsia="??"/>
        </w:rPr>
        <w:tab/>
        <w:t>Minimum Conformance Requirements</w:t>
      </w:r>
    </w:p>
    <w:p w14:paraId="41C26F8D" w14:textId="77777777" w:rsidR="009F051B" w:rsidRPr="003E3857" w:rsidRDefault="009F051B" w:rsidP="009F051B">
      <w:r w:rsidRPr="003E3857">
        <w:t>The minimum conformance requirements are defined in clause 7.6.2A.0.</w:t>
      </w:r>
    </w:p>
    <w:p w14:paraId="022B57A2" w14:textId="77777777" w:rsidR="009F051B" w:rsidRDefault="009F051B" w:rsidP="009F051B">
      <w:pPr>
        <w:rPr>
          <w:rFonts w:eastAsia="PMingLiU"/>
        </w:rPr>
      </w:pPr>
      <w:r>
        <w:rPr>
          <w:highlight w:val="yellow"/>
        </w:rPr>
        <w:t>&lt;Unchanged Sections Skipped&gt;</w:t>
      </w:r>
    </w:p>
    <w:p w14:paraId="2404D394" w14:textId="77777777" w:rsidR="009F051B" w:rsidRPr="003E3857" w:rsidRDefault="009F051B" w:rsidP="009F051B">
      <w:pPr>
        <w:pStyle w:val="Heading4"/>
      </w:pPr>
      <w:r w:rsidRPr="003E3857">
        <w:t>7.6.2A.4</w:t>
      </w:r>
      <w:r w:rsidRPr="003E3857">
        <w:tab/>
        <w:t>Out-of-band blocking for CA (intra-band non-contiguous DL CA without UL CA)</w:t>
      </w:r>
    </w:p>
    <w:p w14:paraId="68358FE2" w14:textId="77777777" w:rsidR="009F051B" w:rsidRPr="003E3857" w:rsidRDefault="009F051B">
      <w:pPr>
        <w:pStyle w:val="H6"/>
        <w:overflowPunct w:val="0"/>
        <w:autoSpaceDE w:val="0"/>
        <w:autoSpaceDN w:val="0"/>
        <w:adjustRightInd w:val="0"/>
        <w:textAlignment w:val="baseline"/>
        <w:pPrChange w:id="123" w:author="Amy TAO" w:date="2022-03-28T19:27:00Z">
          <w:pPr>
            <w:pStyle w:val="Heading5"/>
          </w:pPr>
        </w:pPrChange>
      </w:pPr>
      <w:r w:rsidRPr="003E3857">
        <w:t>7.6.2A.4.1</w:t>
      </w:r>
      <w:r w:rsidRPr="003E3857">
        <w:tab/>
        <w:t>Test Purpose</w:t>
      </w:r>
    </w:p>
    <w:p w14:paraId="69DDB700" w14:textId="77777777" w:rsidR="009F051B" w:rsidRPr="003E3857" w:rsidRDefault="009F051B" w:rsidP="009F051B">
      <w:r w:rsidRPr="003E3857">
        <w:t>Same as in clause 7.6.2A.1.1.</w:t>
      </w:r>
    </w:p>
    <w:p w14:paraId="79C27C66" w14:textId="77777777" w:rsidR="009F051B" w:rsidRPr="003E3857" w:rsidRDefault="009F051B">
      <w:pPr>
        <w:pStyle w:val="H6"/>
        <w:overflowPunct w:val="0"/>
        <w:autoSpaceDE w:val="0"/>
        <w:autoSpaceDN w:val="0"/>
        <w:adjustRightInd w:val="0"/>
        <w:textAlignment w:val="baseline"/>
        <w:pPrChange w:id="124" w:author="Amy TAO" w:date="2022-03-28T19:27:00Z">
          <w:pPr>
            <w:pStyle w:val="Heading5"/>
          </w:pPr>
        </w:pPrChange>
      </w:pPr>
      <w:r w:rsidRPr="003E3857">
        <w:t>7.6.2A.4.2</w:t>
      </w:r>
      <w:r w:rsidRPr="003E3857">
        <w:tab/>
        <w:t>Test Applicability</w:t>
      </w:r>
    </w:p>
    <w:p w14:paraId="352B497F" w14:textId="046E1601" w:rsidR="009F051B" w:rsidRPr="003E3857" w:rsidRDefault="009F051B" w:rsidP="009F051B">
      <w:r w:rsidRPr="003E3857">
        <w:t>This test case applies to all types of E-UTRA UE release 11 and forward that support intra-band non-contiguous DL CA</w:t>
      </w:r>
      <w:del w:id="125" w:author="Amy TAO" w:date="2022-03-28T19:24:00Z">
        <w:r w:rsidRPr="003E3857" w:rsidDel="00DF0BCB">
          <w:delText xml:space="preserve"> but no UL CA</w:delText>
        </w:r>
      </w:del>
      <w:r w:rsidRPr="003E3857">
        <w:t>.</w:t>
      </w:r>
      <w:ins w:id="126" w:author="Amy TAO" w:date="2022-03-28T19:24:00Z">
        <w:r w:rsidR="00DF0BCB">
          <w:t xml:space="preserve"> </w:t>
        </w:r>
        <w:r w:rsidR="00DF0BCB" w:rsidRPr="00DA6730">
          <w:t xml:space="preserve">This test case applies only for CA </w:t>
        </w:r>
        <w:r w:rsidR="00DF0BCB">
          <w:t>c</w:t>
        </w:r>
        <w:r w:rsidR="00DF0BCB" w:rsidRPr="00DA6730">
          <w:t>onfigurations that do not support UL CA.</w:t>
        </w:r>
      </w:ins>
    </w:p>
    <w:p w14:paraId="58AF4B1A" w14:textId="77777777" w:rsidR="009F051B" w:rsidRPr="003E3857" w:rsidRDefault="009F051B">
      <w:pPr>
        <w:pStyle w:val="H6"/>
        <w:overflowPunct w:val="0"/>
        <w:autoSpaceDE w:val="0"/>
        <w:autoSpaceDN w:val="0"/>
        <w:adjustRightInd w:val="0"/>
        <w:textAlignment w:val="baseline"/>
        <w:pPrChange w:id="127" w:author="Amy TAO" w:date="2022-03-28T19:27:00Z">
          <w:pPr>
            <w:pStyle w:val="Heading5"/>
          </w:pPr>
        </w:pPrChange>
      </w:pPr>
      <w:r w:rsidRPr="003E3857">
        <w:t>7.6.2A.4.3</w:t>
      </w:r>
      <w:r w:rsidRPr="003E3857">
        <w:tab/>
        <w:t>Minimum Conformance Requirements</w:t>
      </w:r>
    </w:p>
    <w:p w14:paraId="57E1069A" w14:textId="77777777" w:rsidR="009F051B" w:rsidRPr="003E3857" w:rsidRDefault="009F051B" w:rsidP="009F051B">
      <w:r w:rsidRPr="003E3857">
        <w:t>The minimum conformance requirements are defined in clause 7.6.2A.0.</w:t>
      </w:r>
    </w:p>
    <w:p w14:paraId="53CD8EF5" w14:textId="77777777" w:rsidR="009F051B" w:rsidRDefault="009F051B" w:rsidP="009F051B">
      <w:pPr>
        <w:rPr>
          <w:rFonts w:eastAsia="PMingLiU"/>
        </w:rPr>
      </w:pPr>
      <w:r>
        <w:rPr>
          <w:highlight w:val="yellow"/>
        </w:rPr>
        <w:t>&lt;Unchanged Sections Skipped&gt;</w:t>
      </w:r>
    </w:p>
    <w:p w14:paraId="57C0EBE4" w14:textId="77777777" w:rsidR="009F051B" w:rsidRPr="003E3857" w:rsidRDefault="009F051B" w:rsidP="009F051B">
      <w:pPr>
        <w:pStyle w:val="Heading4"/>
      </w:pPr>
      <w:r w:rsidRPr="003E3857">
        <w:t>7.6.3A.2</w:t>
      </w:r>
      <w:r w:rsidRPr="003E3857">
        <w:tab/>
        <w:t>Narrow band blocking for CA (intra-band contiguous DL CA without UL CA)</w:t>
      </w:r>
    </w:p>
    <w:p w14:paraId="1F267F18" w14:textId="77777777" w:rsidR="009F051B" w:rsidRPr="003E3857" w:rsidRDefault="009F051B">
      <w:pPr>
        <w:pStyle w:val="H6"/>
        <w:overflowPunct w:val="0"/>
        <w:autoSpaceDE w:val="0"/>
        <w:autoSpaceDN w:val="0"/>
        <w:adjustRightInd w:val="0"/>
        <w:textAlignment w:val="baseline"/>
        <w:pPrChange w:id="128" w:author="Amy TAO" w:date="2022-03-28T19:27:00Z">
          <w:pPr>
            <w:pStyle w:val="Heading5"/>
          </w:pPr>
        </w:pPrChange>
      </w:pPr>
      <w:r w:rsidRPr="003E3857">
        <w:rPr>
          <w:rFonts w:eastAsia="??"/>
        </w:rPr>
        <w:t>7.6.3A.2.1</w:t>
      </w:r>
      <w:r w:rsidRPr="003E3857">
        <w:rPr>
          <w:rFonts w:eastAsia="??"/>
        </w:rPr>
        <w:tab/>
        <w:t>Test Purpose</w:t>
      </w:r>
    </w:p>
    <w:p w14:paraId="22E67976" w14:textId="77777777" w:rsidR="009F051B" w:rsidRPr="003E3857" w:rsidRDefault="009F051B" w:rsidP="009F051B">
      <w:r w:rsidRPr="003E3857">
        <w:t>Same test purpose as 7.6.3A.1.</w:t>
      </w:r>
    </w:p>
    <w:p w14:paraId="7ECE711D" w14:textId="77777777" w:rsidR="009F051B" w:rsidRPr="003E3857" w:rsidRDefault="009F051B">
      <w:pPr>
        <w:pStyle w:val="H6"/>
        <w:overflowPunct w:val="0"/>
        <w:autoSpaceDE w:val="0"/>
        <w:autoSpaceDN w:val="0"/>
        <w:adjustRightInd w:val="0"/>
        <w:textAlignment w:val="baseline"/>
        <w:pPrChange w:id="129" w:author="Amy TAO" w:date="2022-03-28T19:27:00Z">
          <w:pPr>
            <w:pStyle w:val="Heading5"/>
          </w:pPr>
        </w:pPrChange>
      </w:pPr>
      <w:r w:rsidRPr="003E3857">
        <w:rPr>
          <w:rFonts w:eastAsia="??"/>
        </w:rPr>
        <w:t>7.6.3A.2.2</w:t>
      </w:r>
      <w:r w:rsidRPr="003E3857">
        <w:rPr>
          <w:rFonts w:eastAsia="??"/>
        </w:rPr>
        <w:tab/>
        <w:t>Test Applicability</w:t>
      </w:r>
    </w:p>
    <w:p w14:paraId="50D67027" w14:textId="673F8519" w:rsidR="009F051B" w:rsidRPr="003E3857" w:rsidRDefault="009F051B" w:rsidP="009F051B">
      <w:r w:rsidRPr="003E3857">
        <w:t xml:space="preserve">This test applies to all types of E-UTRA UE release 10 and forward that support intra-band contiguous DL CA. This test case applies only for CA </w:t>
      </w:r>
      <w:del w:id="130" w:author="Amy TAO" w:date="2022-03-28T19:24:00Z">
        <w:r w:rsidRPr="003E3857" w:rsidDel="00DF0BCB">
          <w:delText xml:space="preserve">Configurations </w:delText>
        </w:r>
      </w:del>
      <w:ins w:id="131" w:author="Amy TAO" w:date="2022-03-28T19:24:00Z">
        <w:r w:rsidR="00DF0BCB">
          <w:t>v</w:t>
        </w:r>
        <w:r w:rsidR="00DF0BCB" w:rsidRPr="003E3857">
          <w:t xml:space="preserve">onfigurations </w:t>
        </w:r>
      </w:ins>
      <w:r w:rsidRPr="003E3857">
        <w:t>that do not support UL CA.</w:t>
      </w:r>
    </w:p>
    <w:p w14:paraId="4D996381" w14:textId="77777777" w:rsidR="009F051B" w:rsidRPr="003E3857" w:rsidRDefault="009F051B">
      <w:pPr>
        <w:pStyle w:val="H6"/>
        <w:overflowPunct w:val="0"/>
        <w:autoSpaceDE w:val="0"/>
        <w:autoSpaceDN w:val="0"/>
        <w:adjustRightInd w:val="0"/>
        <w:textAlignment w:val="baseline"/>
        <w:pPrChange w:id="132" w:author="Amy TAO" w:date="2022-03-28T19:27:00Z">
          <w:pPr>
            <w:pStyle w:val="Heading5"/>
          </w:pPr>
        </w:pPrChange>
      </w:pPr>
      <w:r w:rsidRPr="003E3857">
        <w:rPr>
          <w:rFonts w:eastAsia="??"/>
        </w:rPr>
        <w:t>7.6.3A.2.3</w:t>
      </w:r>
      <w:r w:rsidRPr="003E3857">
        <w:rPr>
          <w:rFonts w:eastAsia="??"/>
        </w:rPr>
        <w:tab/>
        <w:t>Minimum Conformance Requirements</w:t>
      </w:r>
    </w:p>
    <w:p w14:paraId="108B35D1" w14:textId="77777777" w:rsidR="009F051B" w:rsidRPr="003E3857" w:rsidRDefault="009F051B" w:rsidP="009F051B">
      <w:r w:rsidRPr="003E3857">
        <w:t>The minimum conformance requirements are defined in clause 7.6.3A.0.</w:t>
      </w:r>
    </w:p>
    <w:p w14:paraId="0FF23430" w14:textId="77777777" w:rsidR="009F051B" w:rsidRDefault="009F051B" w:rsidP="009F051B">
      <w:pPr>
        <w:rPr>
          <w:rFonts w:eastAsia="PMingLiU"/>
        </w:rPr>
      </w:pPr>
      <w:r>
        <w:rPr>
          <w:highlight w:val="yellow"/>
        </w:rPr>
        <w:t>&lt;Unchanged Sections Skipped&gt;</w:t>
      </w:r>
    </w:p>
    <w:p w14:paraId="79D2803D" w14:textId="77777777" w:rsidR="009F051B" w:rsidRPr="003E3857" w:rsidRDefault="009F051B" w:rsidP="009F051B">
      <w:pPr>
        <w:pStyle w:val="Heading4"/>
      </w:pPr>
      <w:r w:rsidRPr="003E3857">
        <w:lastRenderedPageBreak/>
        <w:t>7.6.3A.3</w:t>
      </w:r>
      <w:r w:rsidRPr="003E3857">
        <w:tab/>
        <w:t>Narrow band blocking for CA (inter-band DL CA without UL CA)</w:t>
      </w:r>
    </w:p>
    <w:p w14:paraId="1B8EA617" w14:textId="77777777" w:rsidR="009F051B" w:rsidRPr="003E3857" w:rsidRDefault="009F051B">
      <w:pPr>
        <w:pStyle w:val="H6"/>
        <w:overflowPunct w:val="0"/>
        <w:autoSpaceDE w:val="0"/>
        <w:autoSpaceDN w:val="0"/>
        <w:adjustRightInd w:val="0"/>
        <w:textAlignment w:val="baseline"/>
        <w:pPrChange w:id="133" w:author="Amy TAO" w:date="2022-03-28T19:27:00Z">
          <w:pPr>
            <w:pStyle w:val="Heading5"/>
          </w:pPr>
        </w:pPrChange>
      </w:pPr>
      <w:r w:rsidRPr="003E3857">
        <w:rPr>
          <w:rFonts w:eastAsia="??"/>
        </w:rPr>
        <w:t>7.6.3A.3.1</w:t>
      </w:r>
      <w:r w:rsidRPr="003E3857">
        <w:rPr>
          <w:rFonts w:eastAsia="??"/>
        </w:rPr>
        <w:tab/>
        <w:t>Test Purpose</w:t>
      </w:r>
    </w:p>
    <w:p w14:paraId="4A8672A2" w14:textId="77777777" w:rsidR="009F051B" w:rsidRPr="003E3857" w:rsidRDefault="009F051B" w:rsidP="009F051B">
      <w:r w:rsidRPr="003E3857">
        <w:t>Same test purpose as 7.6.3A.1.</w:t>
      </w:r>
    </w:p>
    <w:p w14:paraId="22E8861F" w14:textId="77777777" w:rsidR="009F051B" w:rsidRPr="003E3857" w:rsidRDefault="009F051B">
      <w:pPr>
        <w:pStyle w:val="H6"/>
        <w:overflowPunct w:val="0"/>
        <w:autoSpaceDE w:val="0"/>
        <w:autoSpaceDN w:val="0"/>
        <w:adjustRightInd w:val="0"/>
        <w:textAlignment w:val="baseline"/>
        <w:pPrChange w:id="134" w:author="Amy TAO" w:date="2022-03-28T19:27:00Z">
          <w:pPr>
            <w:pStyle w:val="Heading5"/>
          </w:pPr>
        </w:pPrChange>
      </w:pPr>
      <w:r w:rsidRPr="003E3857">
        <w:rPr>
          <w:rFonts w:eastAsia="??"/>
        </w:rPr>
        <w:t>7.6.3A.3.2</w:t>
      </w:r>
      <w:r w:rsidRPr="003E3857">
        <w:rPr>
          <w:rFonts w:eastAsia="??"/>
        </w:rPr>
        <w:tab/>
        <w:t>Test Applicability</w:t>
      </w:r>
    </w:p>
    <w:p w14:paraId="4D6E21DC" w14:textId="77777777" w:rsidR="009F051B" w:rsidRPr="003E3857" w:rsidRDefault="009F051B" w:rsidP="009F051B">
      <w:r w:rsidRPr="003E3857">
        <w:t>This test applies to all types of E-UTRA UE release 10 and forward that support inter-band DL CA.</w:t>
      </w:r>
    </w:p>
    <w:p w14:paraId="1515E385" w14:textId="77777777" w:rsidR="009F051B" w:rsidRDefault="009F051B" w:rsidP="009F051B">
      <w:pPr>
        <w:rPr>
          <w:ins w:id="135" w:author="Amy TAO" w:date="2022-03-28T19:25:00Z"/>
        </w:rPr>
      </w:pPr>
      <w:r w:rsidRPr="003E3857">
        <w:t>This test case also applies to all types of E-UTRA UE release 12 and forward that support 2DL CA with FDD-TDD inter-band CA.</w:t>
      </w:r>
    </w:p>
    <w:p w14:paraId="0AE1F8D6" w14:textId="1A13DAAC" w:rsidR="00DF0BCB" w:rsidRPr="003E3857" w:rsidRDefault="00DF0BCB" w:rsidP="009F051B">
      <w:ins w:id="136" w:author="Amy TAO" w:date="2022-03-28T19:25:00Z">
        <w:r w:rsidRPr="00DA6730">
          <w:t xml:space="preserve">This test case applies only for CA </w:t>
        </w:r>
        <w:r>
          <w:t>c</w:t>
        </w:r>
        <w:r w:rsidRPr="00DA6730">
          <w:t>onfigurations that do not support UL CA.</w:t>
        </w:r>
      </w:ins>
    </w:p>
    <w:p w14:paraId="03C61CB1" w14:textId="77777777" w:rsidR="009F051B" w:rsidRPr="003E3857" w:rsidRDefault="009F051B">
      <w:pPr>
        <w:pStyle w:val="H6"/>
        <w:overflowPunct w:val="0"/>
        <w:autoSpaceDE w:val="0"/>
        <w:autoSpaceDN w:val="0"/>
        <w:adjustRightInd w:val="0"/>
        <w:textAlignment w:val="baseline"/>
        <w:pPrChange w:id="137" w:author="Amy TAO" w:date="2022-03-28T19:27:00Z">
          <w:pPr>
            <w:pStyle w:val="Heading5"/>
          </w:pPr>
        </w:pPrChange>
      </w:pPr>
      <w:r w:rsidRPr="003E3857">
        <w:rPr>
          <w:rFonts w:eastAsia="??"/>
        </w:rPr>
        <w:t>7.6.3A.3.3</w:t>
      </w:r>
      <w:r w:rsidRPr="003E3857">
        <w:rPr>
          <w:rFonts w:eastAsia="??"/>
        </w:rPr>
        <w:tab/>
        <w:t>Minimum Conformance Requirements</w:t>
      </w:r>
    </w:p>
    <w:p w14:paraId="62476EB1" w14:textId="77777777" w:rsidR="009F051B" w:rsidRPr="003E3857" w:rsidRDefault="009F051B" w:rsidP="009F051B">
      <w:r w:rsidRPr="003E3857">
        <w:t>The minimum conformance requirements are defined in clause 7.6.3A.0.</w:t>
      </w:r>
    </w:p>
    <w:p w14:paraId="59C8BE1F" w14:textId="77777777" w:rsidR="009F051B" w:rsidRDefault="009F051B" w:rsidP="009F051B">
      <w:pPr>
        <w:rPr>
          <w:rFonts w:eastAsia="PMingLiU"/>
        </w:rPr>
      </w:pPr>
      <w:r>
        <w:rPr>
          <w:highlight w:val="yellow"/>
        </w:rPr>
        <w:t>&lt;Unchanged Sections Skipped&gt;</w:t>
      </w:r>
    </w:p>
    <w:p w14:paraId="3775EA69" w14:textId="77777777" w:rsidR="009F051B" w:rsidRPr="003E3857" w:rsidRDefault="009F051B" w:rsidP="009F051B">
      <w:pPr>
        <w:pStyle w:val="Heading4"/>
      </w:pPr>
      <w:r w:rsidRPr="003E3857">
        <w:t>7.6.3A.4</w:t>
      </w:r>
      <w:r w:rsidRPr="003E3857">
        <w:tab/>
        <w:t>Narrow band blocking for CA (intra-band non-contiguous DL CA without UL CA)</w:t>
      </w:r>
    </w:p>
    <w:p w14:paraId="41AE8B9F" w14:textId="77777777" w:rsidR="009F051B" w:rsidRPr="003E3857" w:rsidRDefault="009F051B">
      <w:pPr>
        <w:pStyle w:val="H6"/>
        <w:overflowPunct w:val="0"/>
        <w:autoSpaceDE w:val="0"/>
        <w:autoSpaceDN w:val="0"/>
        <w:adjustRightInd w:val="0"/>
        <w:textAlignment w:val="baseline"/>
        <w:pPrChange w:id="138" w:author="Amy TAO" w:date="2022-03-28T19:27:00Z">
          <w:pPr>
            <w:pStyle w:val="Heading5"/>
          </w:pPr>
        </w:pPrChange>
      </w:pPr>
      <w:r w:rsidRPr="003E3857">
        <w:t>7.6.3A.4.1</w:t>
      </w:r>
      <w:r w:rsidRPr="003E3857">
        <w:tab/>
        <w:t>Test Purpose</w:t>
      </w:r>
    </w:p>
    <w:p w14:paraId="602F258E" w14:textId="77777777" w:rsidR="009F051B" w:rsidRPr="003E3857" w:rsidRDefault="009F051B" w:rsidP="009F051B">
      <w:r w:rsidRPr="003E3857">
        <w:t>Same as in clause 7.6.3A.1.1.</w:t>
      </w:r>
    </w:p>
    <w:p w14:paraId="0BC0ADC7" w14:textId="77777777" w:rsidR="009F051B" w:rsidRPr="003E3857" w:rsidRDefault="009F051B">
      <w:pPr>
        <w:pStyle w:val="H6"/>
        <w:overflowPunct w:val="0"/>
        <w:autoSpaceDE w:val="0"/>
        <w:autoSpaceDN w:val="0"/>
        <w:adjustRightInd w:val="0"/>
        <w:textAlignment w:val="baseline"/>
        <w:pPrChange w:id="139" w:author="Amy TAO" w:date="2022-03-28T19:28:00Z">
          <w:pPr>
            <w:pStyle w:val="Heading5"/>
          </w:pPr>
        </w:pPrChange>
      </w:pPr>
      <w:r w:rsidRPr="003E3857">
        <w:t>7.6.3A.4.2</w:t>
      </w:r>
      <w:r w:rsidRPr="003E3857">
        <w:tab/>
        <w:t>Test Applicability</w:t>
      </w:r>
    </w:p>
    <w:p w14:paraId="79D76210" w14:textId="792D858F" w:rsidR="009F051B" w:rsidRPr="003E3857" w:rsidRDefault="009F051B" w:rsidP="009F051B">
      <w:r w:rsidRPr="003E3857">
        <w:t>This test case applies to all types of E-UTRA UE release 11 and forward that support intra-band non-contiguous DL CA</w:t>
      </w:r>
      <w:del w:id="140" w:author="Amy TAO" w:date="2022-03-28T19:25:00Z">
        <w:r w:rsidRPr="003E3857" w:rsidDel="00DF0BCB">
          <w:delText xml:space="preserve"> but no UL CA</w:delText>
        </w:r>
      </w:del>
      <w:r w:rsidRPr="003E3857">
        <w:t>.</w:t>
      </w:r>
      <w:ins w:id="141" w:author="Amy TAO" w:date="2022-03-28T19:25:00Z">
        <w:r w:rsidR="00DF0BCB">
          <w:t xml:space="preserve"> </w:t>
        </w:r>
        <w:r w:rsidR="00DF0BCB" w:rsidRPr="00DA6730">
          <w:t xml:space="preserve">This test case applies only for CA </w:t>
        </w:r>
        <w:r w:rsidR="00DF0BCB">
          <w:t>c</w:t>
        </w:r>
        <w:r w:rsidR="00DF0BCB" w:rsidRPr="00DA6730">
          <w:t>onfigurations that do not support UL CA.</w:t>
        </w:r>
      </w:ins>
    </w:p>
    <w:p w14:paraId="56D9F78C" w14:textId="77777777" w:rsidR="009F051B" w:rsidRPr="003E3857" w:rsidRDefault="009F051B">
      <w:pPr>
        <w:pStyle w:val="H6"/>
        <w:overflowPunct w:val="0"/>
        <w:autoSpaceDE w:val="0"/>
        <w:autoSpaceDN w:val="0"/>
        <w:adjustRightInd w:val="0"/>
        <w:textAlignment w:val="baseline"/>
        <w:pPrChange w:id="142" w:author="Amy TAO" w:date="2022-03-28T19:28:00Z">
          <w:pPr>
            <w:pStyle w:val="Heading5"/>
          </w:pPr>
        </w:pPrChange>
      </w:pPr>
      <w:r w:rsidRPr="003E3857">
        <w:t>7.6.3A.4.3</w:t>
      </w:r>
      <w:r w:rsidRPr="003E3857">
        <w:tab/>
        <w:t>Minimum Conformance Requirements</w:t>
      </w:r>
    </w:p>
    <w:p w14:paraId="02FA99E5" w14:textId="77777777" w:rsidR="009F051B" w:rsidRPr="003E3857" w:rsidRDefault="009F051B" w:rsidP="009F051B">
      <w:r w:rsidRPr="003E3857">
        <w:t>The minimum conformance requirements are defined in clause 7.6.3A.0.</w:t>
      </w:r>
    </w:p>
    <w:p w14:paraId="05329D4E" w14:textId="77777777" w:rsidR="009F051B" w:rsidRDefault="009F051B" w:rsidP="009F051B">
      <w:pPr>
        <w:rPr>
          <w:rFonts w:eastAsia="PMingLiU"/>
        </w:rPr>
      </w:pPr>
      <w:r>
        <w:rPr>
          <w:highlight w:val="yellow"/>
        </w:rPr>
        <w:t>&lt;Unchanged Sections Skipped&gt;</w:t>
      </w:r>
    </w:p>
    <w:p w14:paraId="004607CE" w14:textId="77777777" w:rsidR="009F051B" w:rsidRPr="003E3857" w:rsidRDefault="009F051B" w:rsidP="009F051B">
      <w:pPr>
        <w:pStyle w:val="Heading3"/>
      </w:pPr>
      <w:r w:rsidRPr="003E3857">
        <w:t>7.7A.2</w:t>
      </w:r>
      <w:r w:rsidRPr="003E3857">
        <w:tab/>
        <w:t>Spurious response for CA (intra-band contiguous DL CA without UL CA)</w:t>
      </w:r>
    </w:p>
    <w:p w14:paraId="19A6245C" w14:textId="77777777" w:rsidR="009F051B" w:rsidRPr="003E3857" w:rsidRDefault="009F051B">
      <w:pPr>
        <w:pStyle w:val="H6"/>
        <w:overflowPunct w:val="0"/>
        <w:autoSpaceDE w:val="0"/>
        <w:autoSpaceDN w:val="0"/>
        <w:adjustRightInd w:val="0"/>
        <w:textAlignment w:val="baseline"/>
        <w:rPr>
          <w:rFonts w:eastAsia="??"/>
        </w:rPr>
        <w:pPrChange w:id="143" w:author="Amy TAO" w:date="2022-03-28T19:28:00Z">
          <w:pPr>
            <w:pStyle w:val="Heading4"/>
          </w:pPr>
        </w:pPrChange>
      </w:pPr>
      <w:r w:rsidRPr="003E3857">
        <w:rPr>
          <w:rFonts w:eastAsia="??"/>
        </w:rPr>
        <w:t>7.7A.2.1</w:t>
      </w:r>
      <w:r w:rsidRPr="003E3857">
        <w:rPr>
          <w:rFonts w:eastAsia="??"/>
        </w:rPr>
        <w:tab/>
        <w:t>Test Purpose</w:t>
      </w:r>
    </w:p>
    <w:p w14:paraId="15CD8B95" w14:textId="77777777" w:rsidR="009F051B" w:rsidRPr="003E3857" w:rsidRDefault="009F051B" w:rsidP="009F051B">
      <w:r w:rsidRPr="003E3857">
        <w:rPr>
          <w:rFonts w:cs="v5.0.0"/>
        </w:rPr>
        <w:t>Same test purpose as in clause 7.7A.1.</w:t>
      </w:r>
    </w:p>
    <w:p w14:paraId="097090C8" w14:textId="77777777" w:rsidR="009F051B" w:rsidRPr="003E3857" w:rsidRDefault="009F051B">
      <w:pPr>
        <w:pStyle w:val="H6"/>
        <w:overflowPunct w:val="0"/>
        <w:autoSpaceDE w:val="0"/>
        <w:autoSpaceDN w:val="0"/>
        <w:adjustRightInd w:val="0"/>
        <w:textAlignment w:val="baseline"/>
        <w:rPr>
          <w:rFonts w:eastAsia="??"/>
        </w:rPr>
        <w:pPrChange w:id="144" w:author="Amy TAO" w:date="2022-03-28T19:28:00Z">
          <w:pPr>
            <w:pStyle w:val="Heading4"/>
          </w:pPr>
        </w:pPrChange>
      </w:pPr>
      <w:r w:rsidRPr="003E3857">
        <w:rPr>
          <w:rFonts w:eastAsia="??"/>
        </w:rPr>
        <w:t>7.7A.2.2</w:t>
      </w:r>
      <w:r w:rsidRPr="003E3857">
        <w:rPr>
          <w:rFonts w:eastAsia="??"/>
        </w:rPr>
        <w:tab/>
        <w:t>Test Applicability</w:t>
      </w:r>
    </w:p>
    <w:p w14:paraId="3E6EF06D" w14:textId="72DC07CE" w:rsidR="009F051B" w:rsidRPr="003E3857" w:rsidRDefault="009F051B" w:rsidP="009F051B">
      <w:r w:rsidRPr="003E3857">
        <w:t xml:space="preserve">This test applies to all types of E-UTRA UE release 10 and forward that support intra-band contiguous DL CA. This test case applies only for CA </w:t>
      </w:r>
      <w:del w:id="145" w:author="Amy TAO" w:date="2022-03-28T19:25:00Z">
        <w:r w:rsidRPr="003E3857" w:rsidDel="00DF0BCB">
          <w:delText xml:space="preserve">Configurations </w:delText>
        </w:r>
      </w:del>
      <w:ins w:id="146" w:author="Amy TAO" w:date="2022-03-28T19:25:00Z">
        <w:r w:rsidR="00DF0BCB">
          <w:t>c</w:t>
        </w:r>
        <w:r w:rsidR="00DF0BCB" w:rsidRPr="003E3857">
          <w:t xml:space="preserve">onfigurations </w:t>
        </w:r>
      </w:ins>
      <w:r w:rsidRPr="003E3857">
        <w:t>that do not support UL CA.</w:t>
      </w:r>
    </w:p>
    <w:p w14:paraId="410A523B" w14:textId="77777777" w:rsidR="009F051B" w:rsidRPr="003E3857" w:rsidRDefault="009F051B">
      <w:pPr>
        <w:pStyle w:val="H6"/>
        <w:overflowPunct w:val="0"/>
        <w:autoSpaceDE w:val="0"/>
        <w:autoSpaceDN w:val="0"/>
        <w:adjustRightInd w:val="0"/>
        <w:textAlignment w:val="baseline"/>
        <w:rPr>
          <w:rFonts w:eastAsia="??"/>
        </w:rPr>
        <w:pPrChange w:id="147" w:author="Amy TAO" w:date="2022-03-28T19:28:00Z">
          <w:pPr>
            <w:pStyle w:val="Heading4"/>
          </w:pPr>
        </w:pPrChange>
      </w:pPr>
      <w:r w:rsidRPr="003E3857">
        <w:rPr>
          <w:rFonts w:eastAsia="??"/>
        </w:rPr>
        <w:t>7.7A.2.3</w:t>
      </w:r>
      <w:r w:rsidRPr="003E3857">
        <w:rPr>
          <w:rFonts w:eastAsia="??"/>
        </w:rPr>
        <w:tab/>
        <w:t>Minimum Conformance Requirements</w:t>
      </w:r>
    </w:p>
    <w:p w14:paraId="44017C2C" w14:textId="77777777" w:rsidR="009F051B" w:rsidRPr="003E3857" w:rsidRDefault="009F051B" w:rsidP="009F051B">
      <w:r w:rsidRPr="003E3857">
        <w:t>The minimum conformance requirements are defined in clause 7.7A.0.</w:t>
      </w:r>
    </w:p>
    <w:p w14:paraId="01C97E59" w14:textId="77777777" w:rsidR="009F051B" w:rsidRDefault="009F051B" w:rsidP="009F051B">
      <w:pPr>
        <w:rPr>
          <w:rFonts w:eastAsia="PMingLiU"/>
        </w:rPr>
      </w:pPr>
      <w:r>
        <w:rPr>
          <w:highlight w:val="yellow"/>
        </w:rPr>
        <w:t>&lt;Unchanged Sections Skipped&gt;</w:t>
      </w:r>
    </w:p>
    <w:p w14:paraId="14A85C63" w14:textId="77777777" w:rsidR="009F051B" w:rsidRPr="003E3857" w:rsidRDefault="009F051B" w:rsidP="009F051B">
      <w:pPr>
        <w:pStyle w:val="Heading3"/>
      </w:pPr>
      <w:r w:rsidRPr="003E3857">
        <w:t>7.7A.3</w:t>
      </w:r>
      <w:r w:rsidRPr="003E3857">
        <w:tab/>
        <w:t>Spurious response for CA (inter-band DL CA without UL CA)</w:t>
      </w:r>
    </w:p>
    <w:p w14:paraId="19ECEF13" w14:textId="77777777" w:rsidR="009F051B" w:rsidRPr="003E3857" w:rsidRDefault="009F051B">
      <w:pPr>
        <w:pStyle w:val="H6"/>
        <w:overflowPunct w:val="0"/>
        <w:autoSpaceDE w:val="0"/>
        <w:autoSpaceDN w:val="0"/>
        <w:adjustRightInd w:val="0"/>
        <w:textAlignment w:val="baseline"/>
        <w:rPr>
          <w:rFonts w:eastAsia="??"/>
        </w:rPr>
        <w:pPrChange w:id="148" w:author="Amy TAO" w:date="2022-03-28T19:28:00Z">
          <w:pPr>
            <w:pStyle w:val="Heading4"/>
          </w:pPr>
        </w:pPrChange>
      </w:pPr>
      <w:r w:rsidRPr="003E3857">
        <w:rPr>
          <w:rFonts w:eastAsia="??"/>
        </w:rPr>
        <w:t>7.7A.3.1</w:t>
      </w:r>
      <w:r w:rsidRPr="003E3857">
        <w:rPr>
          <w:rFonts w:eastAsia="??"/>
        </w:rPr>
        <w:tab/>
        <w:t>Test Purpose</w:t>
      </w:r>
    </w:p>
    <w:p w14:paraId="319C6CB7" w14:textId="77777777" w:rsidR="009F051B" w:rsidRPr="003E3857" w:rsidRDefault="009F051B" w:rsidP="009F051B">
      <w:r w:rsidRPr="003E3857">
        <w:rPr>
          <w:rFonts w:cs="v5.0.0"/>
        </w:rPr>
        <w:t>Same test purpose as in clause 7.7A.1.</w:t>
      </w:r>
    </w:p>
    <w:p w14:paraId="590386E4" w14:textId="77777777" w:rsidR="009F051B" w:rsidRPr="003E3857" w:rsidRDefault="009F051B">
      <w:pPr>
        <w:pStyle w:val="H6"/>
        <w:overflowPunct w:val="0"/>
        <w:autoSpaceDE w:val="0"/>
        <w:autoSpaceDN w:val="0"/>
        <w:adjustRightInd w:val="0"/>
        <w:textAlignment w:val="baseline"/>
        <w:rPr>
          <w:rFonts w:eastAsia="??"/>
        </w:rPr>
        <w:pPrChange w:id="149" w:author="Amy TAO" w:date="2022-03-28T19:28:00Z">
          <w:pPr>
            <w:pStyle w:val="Heading4"/>
          </w:pPr>
        </w:pPrChange>
      </w:pPr>
      <w:r w:rsidRPr="003E3857">
        <w:rPr>
          <w:rFonts w:eastAsia="??"/>
        </w:rPr>
        <w:t>7.7A.3.2</w:t>
      </w:r>
      <w:r w:rsidRPr="003E3857">
        <w:rPr>
          <w:rFonts w:eastAsia="??"/>
        </w:rPr>
        <w:tab/>
        <w:t>Test Applicability</w:t>
      </w:r>
    </w:p>
    <w:p w14:paraId="775AAD92" w14:textId="77777777" w:rsidR="009F051B" w:rsidRPr="003E3857" w:rsidRDefault="009F051B" w:rsidP="009F051B">
      <w:r w:rsidRPr="003E3857">
        <w:t>This test applies to all types of E-UTRA UE release 10 and forward that support inter-band DL CA.</w:t>
      </w:r>
    </w:p>
    <w:p w14:paraId="6CC1A496" w14:textId="77777777" w:rsidR="009F051B" w:rsidRPr="003E3857" w:rsidRDefault="009F051B" w:rsidP="009F051B">
      <w:pPr>
        <w:rPr>
          <w:rFonts w:eastAsia="PMingLiU"/>
          <w:lang w:eastAsia="zh-TW"/>
        </w:rPr>
      </w:pPr>
      <w:r w:rsidRPr="003E3857">
        <w:lastRenderedPageBreak/>
        <w:t>This test case also applies to all types of E-UTRA UE release 12 and forward that support 2DL CA with FDD-TDD inter-band CA.</w:t>
      </w:r>
    </w:p>
    <w:p w14:paraId="5BD3F3B8" w14:textId="77777777" w:rsidR="009F051B" w:rsidRDefault="009F051B" w:rsidP="009F051B">
      <w:pPr>
        <w:rPr>
          <w:ins w:id="150" w:author="Amy TAO" w:date="2022-03-28T19:25:00Z"/>
        </w:rPr>
      </w:pPr>
      <w:r w:rsidRPr="003E3857">
        <w:t>This test case also applies to all types of E-UTRA UE release 13 and forward that support DL LAA.</w:t>
      </w:r>
    </w:p>
    <w:p w14:paraId="7E2450C9" w14:textId="523C1F09" w:rsidR="00DF0BCB" w:rsidRPr="003E3857" w:rsidRDefault="00DF0BCB" w:rsidP="009F051B">
      <w:ins w:id="151" w:author="Amy TAO" w:date="2022-03-28T19:25:00Z">
        <w:r w:rsidRPr="00DA6730">
          <w:t xml:space="preserve">This test case applies only for CA </w:t>
        </w:r>
        <w:r>
          <w:t>c</w:t>
        </w:r>
        <w:r w:rsidRPr="00DA6730">
          <w:t>onfigurations that do not support UL CA.</w:t>
        </w:r>
      </w:ins>
    </w:p>
    <w:p w14:paraId="6D39C2F7" w14:textId="77777777" w:rsidR="009F051B" w:rsidRPr="003E3857" w:rsidRDefault="009F051B">
      <w:pPr>
        <w:pStyle w:val="H6"/>
        <w:overflowPunct w:val="0"/>
        <w:autoSpaceDE w:val="0"/>
        <w:autoSpaceDN w:val="0"/>
        <w:adjustRightInd w:val="0"/>
        <w:textAlignment w:val="baseline"/>
        <w:rPr>
          <w:rFonts w:eastAsia="??"/>
        </w:rPr>
        <w:pPrChange w:id="152" w:author="Amy TAO" w:date="2022-03-28T19:28:00Z">
          <w:pPr>
            <w:pStyle w:val="Heading4"/>
          </w:pPr>
        </w:pPrChange>
      </w:pPr>
      <w:r w:rsidRPr="003E3857">
        <w:rPr>
          <w:rFonts w:eastAsia="??"/>
        </w:rPr>
        <w:t>7.7A.3.3</w:t>
      </w:r>
      <w:r w:rsidRPr="003E3857">
        <w:rPr>
          <w:rFonts w:eastAsia="??"/>
        </w:rPr>
        <w:tab/>
        <w:t>Minimum Conformance Requirements</w:t>
      </w:r>
    </w:p>
    <w:p w14:paraId="5BF977DD" w14:textId="77777777" w:rsidR="009F051B" w:rsidRPr="003E3857" w:rsidRDefault="009F051B" w:rsidP="009F051B">
      <w:r w:rsidRPr="003E3857">
        <w:t>The minimum conformance requirements are defined in clause 7.7A.0.</w:t>
      </w:r>
    </w:p>
    <w:p w14:paraId="5587FB86" w14:textId="77777777" w:rsidR="009F051B" w:rsidRDefault="009F051B" w:rsidP="009F051B">
      <w:pPr>
        <w:rPr>
          <w:rFonts w:eastAsia="PMingLiU"/>
        </w:rPr>
      </w:pPr>
      <w:r>
        <w:rPr>
          <w:highlight w:val="yellow"/>
        </w:rPr>
        <w:t>&lt;Unchanged Sections Skipped&gt;</w:t>
      </w:r>
    </w:p>
    <w:p w14:paraId="68A71B52" w14:textId="77777777" w:rsidR="009F051B" w:rsidRPr="003E3857" w:rsidRDefault="009F051B" w:rsidP="009F051B">
      <w:pPr>
        <w:pStyle w:val="Heading3"/>
      </w:pPr>
      <w:r w:rsidRPr="003E3857">
        <w:t>7.7A.4</w:t>
      </w:r>
      <w:r w:rsidRPr="003E3857">
        <w:tab/>
        <w:t>Spurious response for CA (intra-band non-contiguous DL CA without UL CA)</w:t>
      </w:r>
    </w:p>
    <w:p w14:paraId="6DD0165E" w14:textId="77777777" w:rsidR="009F051B" w:rsidRPr="003E3857" w:rsidRDefault="009F051B">
      <w:pPr>
        <w:pStyle w:val="H6"/>
        <w:overflowPunct w:val="0"/>
        <w:autoSpaceDE w:val="0"/>
        <w:autoSpaceDN w:val="0"/>
        <w:adjustRightInd w:val="0"/>
        <w:textAlignment w:val="baseline"/>
        <w:rPr>
          <w:rFonts w:eastAsia="??"/>
        </w:rPr>
        <w:pPrChange w:id="153" w:author="Amy TAO" w:date="2022-03-28T19:28:00Z">
          <w:pPr>
            <w:pStyle w:val="Heading4"/>
          </w:pPr>
        </w:pPrChange>
      </w:pPr>
      <w:r w:rsidRPr="003E3857">
        <w:rPr>
          <w:rFonts w:eastAsia="??"/>
        </w:rPr>
        <w:t>7.7A.4.1</w:t>
      </w:r>
      <w:r w:rsidRPr="003E3857">
        <w:rPr>
          <w:rFonts w:eastAsia="??"/>
        </w:rPr>
        <w:tab/>
        <w:t>Test Purpose</w:t>
      </w:r>
    </w:p>
    <w:p w14:paraId="62F6FE78" w14:textId="77777777" w:rsidR="009F051B" w:rsidRPr="003E3857" w:rsidRDefault="009F051B" w:rsidP="009F051B">
      <w:r w:rsidRPr="003E3857">
        <w:rPr>
          <w:rFonts w:cs="v5.0.0"/>
        </w:rPr>
        <w:t>Same test purpose as in clause 7.7A.1.</w:t>
      </w:r>
    </w:p>
    <w:p w14:paraId="388D3835" w14:textId="77777777" w:rsidR="009F051B" w:rsidRPr="003E3857" w:rsidRDefault="009F051B">
      <w:pPr>
        <w:pStyle w:val="H6"/>
        <w:overflowPunct w:val="0"/>
        <w:autoSpaceDE w:val="0"/>
        <w:autoSpaceDN w:val="0"/>
        <w:adjustRightInd w:val="0"/>
        <w:textAlignment w:val="baseline"/>
        <w:rPr>
          <w:rFonts w:eastAsia="??"/>
        </w:rPr>
        <w:pPrChange w:id="154" w:author="Amy TAO" w:date="2022-03-28T19:28:00Z">
          <w:pPr>
            <w:pStyle w:val="Heading4"/>
          </w:pPr>
        </w:pPrChange>
      </w:pPr>
      <w:r w:rsidRPr="003E3857">
        <w:rPr>
          <w:rFonts w:eastAsia="??"/>
        </w:rPr>
        <w:t>7.7A.4.2</w:t>
      </w:r>
      <w:r w:rsidRPr="003E3857">
        <w:rPr>
          <w:rFonts w:eastAsia="??"/>
        </w:rPr>
        <w:tab/>
        <w:t>Test Applicability</w:t>
      </w:r>
    </w:p>
    <w:p w14:paraId="1CB21156" w14:textId="23133D1E" w:rsidR="009F051B" w:rsidRPr="003E3857" w:rsidRDefault="009F051B" w:rsidP="009F051B">
      <w:r w:rsidRPr="003E3857">
        <w:t>This test applies to all types of E-UTRA UE release 11 and forward that support intra-band non-contiguous DL CA</w:t>
      </w:r>
      <w:del w:id="155" w:author="Amy TAO" w:date="2022-03-28T19:25:00Z">
        <w:r w:rsidRPr="003E3857" w:rsidDel="00DF0BCB">
          <w:delText xml:space="preserve"> without UL CA</w:delText>
        </w:r>
      </w:del>
      <w:r w:rsidRPr="003E3857">
        <w:t>.</w:t>
      </w:r>
      <w:ins w:id="156" w:author="Amy TAO" w:date="2022-03-28T19:25:00Z">
        <w:r w:rsidR="00DF0BCB">
          <w:t xml:space="preserve"> </w:t>
        </w:r>
        <w:r w:rsidR="00DF0BCB" w:rsidRPr="00DA6730">
          <w:t xml:space="preserve">This test case applies only for CA </w:t>
        </w:r>
        <w:r w:rsidR="00DF0BCB">
          <w:t>c</w:t>
        </w:r>
        <w:r w:rsidR="00DF0BCB" w:rsidRPr="00DA6730">
          <w:t>onfigurations that do not support UL CA.</w:t>
        </w:r>
      </w:ins>
    </w:p>
    <w:p w14:paraId="764FE00A" w14:textId="77777777" w:rsidR="009F051B" w:rsidRPr="003E3857" w:rsidRDefault="009F051B">
      <w:pPr>
        <w:pStyle w:val="H6"/>
        <w:overflowPunct w:val="0"/>
        <w:autoSpaceDE w:val="0"/>
        <w:autoSpaceDN w:val="0"/>
        <w:adjustRightInd w:val="0"/>
        <w:textAlignment w:val="baseline"/>
        <w:rPr>
          <w:rFonts w:eastAsia="??"/>
        </w:rPr>
        <w:pPrChange w:id="157" w:author="Amy TAO" w:date="2022-03-28T19:28:00Z">
          <w:pPr>
            <w:pStyle w:val="Heading4"/>
          </w:pPr>
        </w:pPrChange>
      </w:pPr>
      <w:r w:rsidRPr="003E3857">
        <w:rPr>
          <w:rFonts w:eastAsia="??"/>
        </w:rPr>
        <w:t>7.7A.4.3</w:t>
      </w:r>
      <w:r w:rsidRPr="003E3857">
        <w:rPr>
          <w:rFonts w:eastAsia="??"/>
        </w:rPr>
        <w:tab/>
        <w:t>Minimum Conformance Requirements</w:t>
      </w:r>
    </w:p>
    <w:p w14:paraId="7152CAA1" w14:textId="77777777" w:rsidR="009F051B" w:rsidRPr="003E3857" w:rsidRDefault="009F051B" w:rsidP="009F051B">
      <w:r w:rsidRPr="003E3857">
        <w:t>The minimum conformance requirements are defined in clause 7.7A.0.</w:t>
      </w:r>
    </w:p>
    <w:p w14:paraId="5CC91666" w14:textId="77777777" w:rsidR="009F051B" w:rsidRDefault="009F051B" w:rsidP="009F051B">
      <w:pPr>
        <w:rPr>
          <w:rFonts w:eastAsia="PMingLiU"/>
        </w:rPr>
      </w:pPr>
      <w:r>
        <w:rPr>
          <w:highlight w:val="yellow"/>
        </w:rPr>
        <w:t>&lt;Unchanged Sections Skipped&gt;</w:t>
      </w:r>
    </w:p>
    <w:p w14:paraId="67CED161" w14:textId="77777777" w:rsidR="009F051B" w:rsidRPr="003E3857" w:rsidRDefault="009F051B" w:rsidP="009F051B">
      <w:pPr>
        <w:pStyle w:val="Heading4"/>
      </w:pPr>
      <w:r w:rsidRPr="003E3857">
        <w:t>7.8.1A.2</w:t>
      </w:r>
      <w:r w:rsidRPr="003E3857">
        <w:tab/>
        <w:t>Wideband intermodulation for CA (intra-band contiguous DL CA without UL CA)</w:t>
      </w:r>
    </w:p>
    <w:p w14:paraId="0443528E" w14:textId="77777777" w:rsidR="009F051B" w:rsidRPr="003E3857" w:rsidRDefault="009F051B">
      <w:pPr>
        <w:pStyle w:val="H6"/>
        <w:overflowPunct w:val="0"/>
        <w:autoSpaceDE w:val="0"/>
        <w:autoSpaceDN w:val="0"/>
        <w:adjustRightInd w:val="0"/>
        <w:textAlignment w:val="baseline"/>
        <w:pPrChange w:id="158" w:author="Amy TAO" w:date="2022-03-28T19:28:00Z">
          <w:pPr>
            <w:pStyle w:val="Heading5"/>
          </w:pPr>
        </w:pPrChange>
      </w:pPr>
      <w:r w:rsidRPr="003E3857">
        <w:t>7.8.1A.2.1</w:t>
      </w:r>
      <w:r w:rsidRPr="003E3857">
        <w:tab/>
        <w:t>Test purpose</w:t>
      </w:r>
    </w:p>
    <w:p w14:paraId="25C2BCAC" w14:textId="77777777" w:rsidR="009F051B" w:rsidRPr="003E3857" w:rsidRDefault="009F051B" w:rsidP="009F051B">
      <w:r w:rsidRPr="003E3857">
        <w:rPr>
          <w:rFonts w:cs="v5.0.0"/>
        </w:rPr>
        <w:t xml:space="preserve">Same as </w:t>
      </w:r>
      <w:r w:rsidRPr="003E3857">
        <w:t>7.8.1A.1</w:t>
      </w:r>
      <w:r w:rsidRPr="003E3857">
        <w:rPr>
          <w:rFonts w:cs="v5.0.0"/>
        </w:rPr>
        <w:t xml:space="preserve"> </w:t>
      </w:r>
    </w:p>
    <w:p w14:paraId="3ACCD6F8" w14:textId="77777777" w:rsidR="009F051B" w:rsidRPr="003E3857" w:rsidRDefault="009F051B">
      <w:pPr>
        <w:pStyle w:val="H6"/>
        <w:overflowPunct w:val="0"/>
        <w:autoSpaceDE w:val="0"/>
        <w:autoSpaceDN w:val="0"/>
        <w:adjustRightInd w:val="0"/>
        <w:textAlignment w:val="baseline"/>
        <w:pPrChange w:id="159" w:author="Amy TAO" w:date="2022-03-28T19:28:00Z">
          <w:pPr>
            <w:pStyle w:val="Heading5"/>
          </w:pPr>
        </w:pPrChange>
      </w:pPr>
      <w:r w:rsidRPr="003E3857">
        <w:t>7.8.1A.2.2</w:t>
      </w:r>
      <w:r w:rsidRPr="003E3857">
        <w:tab/>
        <w:t>Test applicability</w:t>
      </w:r>
    </w:p>
    <w:p w14:paraId="5F5FC2AE" w14:textId="71EA5E44" w:rsidR="009F051B" w:rsidRPr="003E3857" w:rsidRDefault="009F051B" w:rsidP="009F051B">
      <w:r w:rsidRPr="003E3857">
        <w:t xml:space="preserve">This test applies to all types of E-UTRA UE release 10 and forward that supports intra-band contiguous DL CA. This test case applies only for CA </w:t>
      </w:r>
      <w:del w:id="160" w:author="Amy TAO" w:date="2022-03-28T19:25:00Z">
        <w:r w:rsidRPr="003E3857" w:rsidDel="00DF0BCB">
          <w:delText xml:space="preserve">Configurations </w:delText>
        </w:r>
      </w:del>
      <w:ins w:id="161" w:author="Amy TAO" w:date="2022-03-28T19:25:00Z">
        <w:r w:rsidR="00DF0BCB">
          <w:t>c</w:t>
        </w:r>
        <w:r w:rsidR="00DF0BCB" w:rsidRPr="003E3857">
          <w:t xml:space="preserve">onfigurations </w:t>
        </w:r>
      </w:ins>
      <w:r w:rsidRPr="003E3857">
        <w:t>that do not support UL CA.</w:t>
      </w:r>
    </w:p>
    <w:p w14:paraId="77BC7E33" w14:textId="77777777" w:rsidR="009F051B" w:rsidRPr="003E3857" w:rsidRDefault="009F051B">
      <w:pPr>
        <w:pStyle w:val="H6"/>
        <w:overflowPunct w:val="0"/>
        <w:autoSpaceDE w:val="0"/>
        <w:autoSpaceDN w:val="0"/>
        <w:adjustRightInd w:val="0"/>
        <w:textAlignment w:val="baseline"/>
        <w:pPrChange w:id="162" w:author="Amy TAO" w:date="2022-03-28T19:28:00Z">
          <w:pPr>
            <w:pStyle w:val="Heading5"/>
          </w:pPr>
        </w:pPrChange>
      </w:pPr>
      <w:r w:rsidRPr="003E3857">
        <w:t>7.8.1A.2.3</w:t>
      </w:r>
      <w:r w:rsidRPr="003E3857">
        <w:tab/>
        <w:t>Minimum conformance requirements</w:t>
      </w:r>
    </w:p>
    <w:p w14:paraId="15426770" w14:textId="77777777" w:rsidR="009F051B" w:rsidRPr="003E3857" w:rsidRDefault="009F051B" w:rsidP="009F051B">
      <w:r w:rsidRPr="003E3857">
        <w:t>Same as 7.8.1A.1</w:t>
      </w:r>
    </w:p>
    <w:p w14:paraId="296D3547" w14:textId="77777777" w:rsidR="009F051B" w:rsidRDefault="009F051B" w:rsidP="009F051B">
      <w:pPr>
        <w:rPr>
          <w:rFonts w:eastAsia="PMingLiU"/>
        </w:rPr>
      </w:pPr>
      <w:r>
        <w:rPr>
          <w:highlight w:val="yellow"/>
        </w:rPr>
        <w:t>&lt;Unchanged Sections Skipped&gt;</w:t>
      </w:r>
    </w:p>
    <w:p w14:paraId="2C4752F2" w14:textId="77777777" w:rsidR="009F051B" w:rsidRPr="003E3857" w:rsidRDefault="009F051B" w:rsidP="009F051B">
      <w:pPr>
        <w:pStyle w:val="Heading4"/>
      </w:pPr>
      <w:r w:rsidRPr="003E3857">
        <w:t>7.8.1A.3</w:t>
      </w:r>
      <w:r w:rsidRPr="003E3857">
        <w:tab/>
        <w:t>Wideband intermodulation for CA (inter-band DL CA without UL CA)</w:t>
      </w:r>
    </w:p>
    <w:p w14:paraId="4745D7A5" w14:textId="77777777" w:rsidR="009F051B" w:rsidRPr="003E3857" w:rsidRDefault="009F051B">
      <w:pPr>
        <w:pStyle w:val="H6"/>
        <w:overflowPunct w:val="0"/>
        <w:autoSpaceDE w:val="0"/>
        <w:autoSpaceDN w:val="0"/>
        <w:adjustRightInd w:val="0"/>
        <w:textAlignment w:val="baseline"/>
        <w:pPrChange w:id="163" w:author="Amy TAO" w:date="2022-03-28T19:28:00Z">
          <w:pPr>
            <w:pStyle w:val="Heading5"/>
          </w:pPr>
        </w:pPrChange>
      </w:pPr>
      <w:r w:rsidRPr="003E3857">
        <w:t>7.8.1A.3.1</w:t>
      </w:r>
      <w:r w:rsidRPr="003E3857">
        <w:tab/>
        <w:t>Test purpose</w:t>
      </w:r>
    </w:p>
    <w:p w14:paraId="5D6EA497" w14:textId="77777777" w:rsidR="009F051B" w:rsidRPr="003E3857" w:rsidRDefault="009F051B" w:rsidP="009F051B">
      <w:r w:rsidRPr="003E3857">
        <w:rPr>
          <w:rFonts w:cs="v5.0.0"/>
        </w:rPr>
        <w:t xml:space="preserve">Intermodulation response </w:t>
      </w:r>
      <w:r w:rsidRPr="003E3857">
        <w:t xml:space="preserve">tests the UE's ability to receive data with a given average throughput for a specified reference measurement channel, in the presence of </w:t>
      </w:r>
      <w:r w:rsidRPr="003E3857">
        <w:rPr>
          <w:rFonts w:cs="v5.0.0"/>
        </w:rPr>
        <w:t>two or more interfering signals which have a specific frequency relationship to the wanted signa</w:t>
      </w:r>
      <w:r w:rsidRPr="003E3857">
        <w:t>l, under conditions of ideal propagation and no added noise.</w:t>
      </w:r>
    </w:p>
    <w:p w14:paraId="78AD11EA" w14:textId="77777777" w:rsidR="009F051B" w:rsidRPr="003E3857" w:rsidRDefault="009F051B" w:rsidP="009F051B">
      <w:r w:rsidRPr="003E3857">
        <w:t>A UE unable to meet the throughput requirement under these conditions will decrease the coverage area when two or more interfering signals exist which have a specific frequency relationship to the wanted signal.</w:t>
      </w:r>
    </w:p>
    <w:p w14:paraId="22952EC7" w14:textId="77777777" w:rsidR="009F051B" w:rsidRPr="003E3857" w:rsidRDefault="009F051B">
      <w:pPr>
        <w:pStyle w:val="H6"/>
        <w:overflowPunct w:val="0"/>
        <w:autoSpaceDE w:val="0"/>
        <w:autoSpaceDN w:val="0"/>
        <w:adjustRightInd w:val="0"/>
        <w:textAlignment w:val="baseline"/>
        <w:pPrChange w:id="164" w:author="Amy TAO" w:date="2022-03-28T19:28:00Z">
          <w:pPr>
            <w:pStyle w:val="Heading5"/>
          </w:pPr>
        </w:pPrChange>
      </w:pPr>
      <w:r w:rsidRPr="003E3857">
        <w:t>7.8.1A.3.2</w:t>
      </w:r>
      <w:r w:rsidRPr="003E3857">
        <w:tab/>
        <w:t>Test applicability</w:t>
      </w:r>
    </w:p>
    <w:p w14:paraId="50304A01" w14:textId="77777777" w:rsidR="009F051B" w:rsidRPr="003E3857" w:rsidRDefault="009F051B" w:rsidP="009F051B">
      <w:r w:rsidRPr="003E3857">
        <w:t>This test applies to all types of E-UTRA UE release 10 and forward that supports inter-band contiguous DL CA.</w:t>
      </w:r>
    </w:p>
    <w:p w14:paraId="6793EDAA" w14:textId="77777777" w:rsidR="009F051B" w:rsidRPr="003E3857" w:rsidRDefault="009F051B" w:rsidP="009F051B">
      <w:r w:rsidRPr="003E3857">
        <w:t>This test case also applies to all types of E-UTRA UE release 12 and forward that support 2DL CA with FDD-TDD inter-band CA.</w:t>
      </w:r>
    </w:p>
    <w:p w14:paraId="311182C7" w14:textId="77777777" w:rsidR="009F051B" w:rsidRDefault="009F051B" w:rsidP="009F051B">
      <w:pPr>
        <w:rPr>
          <w:ins w:id="165" w:author="Amy TAO" w:date="2022-03-28T19:25:00Z"/>
        </w:rPr>
      </w:pPr>
      <w:r w:rsidRPr="003E3857">
        <w:lastRenderedPageBreak/>
        <w:t>This test case also applies to all types of E-UTRA UE release 13 and forward that support DL LAA.</w:t>
      </w:r>
    </w:p>
    <w:p w14:paraId="472F4705" w14:textId="7BC46F71" w:rsidR="00DF0BCB" w:rsidRPr="003E3857" w:rsidRDefault="00DF0BCB" w:rsidP="009F051B">
      <w:ins w:id="166" w:author="Amy TAO" w:date="2022-03-28T19:25:00Z">
        <w:r w:rsidRPr="00DA6730">
          <w:t xml:space="preserve">This test case applies only for CA </w:t>
        </w:r>
        <w:r>
          <w:t>c</w:t>
        </w:r>
        <w:r w:rsidRPr="00DA6730">
          <w:t>onfigurations that do not support UL CA.</w:t>
        </w:r>
      </w:ins>
    </w:p>
    <w:p w14:paraId="07D2D4FA" w14:textId="77777777" w:rsidR="009F051B" w:rsidRPr="003E3857" w:rsidRDefault="009F051B">
      <w:pPr>
        <w:pStyle w:val="H6"/>
        <w:overflowPunct w:val="0"/>
        <w:autoSpaceDE w:val="0"/>
        <w:autoSpaceDN w:val="0"/>
        <w:adjustRightInd w:val="0"/>
        <w:textAlignment w:val="baseline"/>
        <w:pPrChange w:id="167" w:author="Amy TAO" w:date="2022-03-28T19:28:00Z">
          <w:pPr>
            <w:pStyle w:val="Heading5"/>
          </w:pPr>
        </w:pPrChange>
      </w:pPr>
      <w:r w:rsidRPr="003E3857">
        <w:t>7.8.1A.3.3</w:t>
      </w:r>
      <w:r w:rsidRPr="003E3857">
        <w:tab/>
        <w:t>Minimum conformance requirements</w:t>
      </w:r>
    </w:p>
    <w:p w14:paraId="3E4135A4" w14:textId="77777777" w:rsidR="009F051B" w:rsidRPr="003E3857" w:rsidRDefault="009F051B" w:rsidP="009F051B">
      <w:r w:rsidRPr="003E3857">
        <w:t>Same as 7.8.1A.1</w:t>
      </w:r>
    </w:p>
    <w:p w14:paraId="5DA19FAF" w14:textId="77777777" w:rsidR="009F051B" w:rsidRDefault="009F051B" w:rsidP="009F051B">
      <w:pPr>
        <w:rPr>
          <w:rFonts w:eastAsia="PMingLiU"/>
        </w:rPr>
      </w:pPr>
      <w:r>
        <w:rPr>
          <w:highlight w:val="yellow"/>
        </w:rPr>
        <w:t>&lt;Unchanged Sections Skipped&gt;</w:t>
      </w:r>
    </w:p>
    <w:p w14:paraId="37614AB0" w14:textId="77777777" w:rsidR="009F051B" w:rsidRPr="003E3857" w:rsidRDefault="009F051B" w:rsidP="009F051B">
      <w:pPr>
        <w:pStyle w:val="Heading4"/>
      </w:pPr>
      <w:r w:rsidRPr="003E3857">
        <w:t>7.8.1A.4</w:t>
      </w:r>
      <w:r w:rsidRPr="003E3857">
        <w:tab/>
        <w:t>Wideband intermodulation for CA (intra band non-contiguous DL CA without UL CA)</w:t>
      </w:r>
    </w:p>
    <w:p w14:paraId="2A7B0D9E" w14:textId="77777777" w:rsidR="009F051B" w:rsidRPr="003E3857" w:rsidRDefault="009F051B">
      <w:pPr>
        <w:pStyle w:val="H6"/>
        <w:overflowPunct w:val="0"/>
        <w:autoSpaceDE w:val="0"/>
        <w:autoSpaceDN w:val="0"/>
        <w:adjustRightInd w:val="0"/>
        <w:textAlignment w:val="baseline"/>
        <w:pPrChange w:id="168" w:author="Amy TAO" w:date="2022-03-28T19:28:00Z">
          <w:pPr>
            <w:pStyle w:val="Heading5"/>
          </w:pPr>
        </w:pPrChange>
      </w:pPr>
      <w:r w:rsidRPr="003E3857">
        <w:t>7.8.1A.4.1</w:t>
      </w:r>
      <w:r w:rsidRPr="003E3857">
        <w:tab/>
        <w:t>Test purpose</w:t>
      </w:r>
    </w:p>
    <w:p w14:paraId="4DC62B68" w14:textId="77777777" w:rsidR="009F051B" w:rsidRPr="003E3857" w:rsidRDefault="009F051B" w:rsidP="009F051B">
      <w:r w:rsidRPr="003E3857">
        <w:rPr>
          <w:rFonts w:cs="v5.0.0"/>
        </w:rPr>
        <w:t xml:space="preserve">Same as </w:t>
      </w:r>
      <w:r w:rsidRPr="003E3857">
        <w:t>7.8.1A.1</w:t>
      </w:r>
      <w:r w:rsidRPr="003E3857">
        <w:rPr>
          <w:rFonts w:cs="v5.0.0"/>
        </w:rPr>
        <w:t xml:space="preserve"> </w:t>
      </w:r>
    </w:p>
    <w:p w14:paraId="467C19C9" w14:textId="77777777" w:rsidR="009F051B" w:rsidRPr="003E3857" w:rsidRDefault="009F051B">
      <w:pPr>
        <w:pStyle w:val="H6"/>
        <w:overflowPunct w:val="0"/>
        <w:autoSpaceDE w:val="0"/>
        <w:autoSpaceDN w:val="0"/>
        <w:adjustRightInd w:val="0"/>
        <w:textAlignment w:val="baseline"/>
        <w:pPrChange w:id="169" w:author="Amy TAO" w:date="2022-03-28T19:28:00Z">
          <w:pPr>
            <w:pStyle w:val="Heading5"/>
          </w:pPr>
        </w:pPrChange>
      </w:pPr>
      <w:r w:rsidRPr="003E3857">
        <w:t>7.8.1A.4.2</w:t>
      </w:r>
      <w:r w:rsidRPr="003E3857">
        <w:tab/>
        <w:t>Test applicability</w:t>
      </w:r>
    </w:p>
    <w:p w14:paraId="21F6082B" w14:textId="6A4B2D2F" w:rsidR="009F051B" w:rsidRPr="003E3857" w:rsidRDefault="009F051B" w:rsidP="009F051B">
      <w:r w:rsidRPr="003E3857">
        <w:t>This test case applies to all types of E-UTRA UE release 11 and forward that support intra-band non-contiguous DL CA</w:t>
      </w:r>
      <w:del w:id="170" w:author="Amy TAO" w:date="2022-03-28T19:25:00Z">
        <w:r w:rsidRPr="003E3857" w:rsidDel="00DF0BCB">
          <w:delText xml:space="preserve"> but no UL CA</w:delText>
        </w:r>
      </w:del>
      <w:r w:rsidRPr="003E3857">
        <w:t>.</w:t>
      </w:r>
      <w:ins w:id="171" w:author="Amy TAO" w:date="2022-03-28T19:25:00Z">
        <w:r w:rsidR="00DF0BCB">
          <w:t xml:space="preserve"> </w:t>
        </w:r>
        <w:r w:rsidR="00DF0BCB" w:rsidRPr="00DA6730">
          <w:t xml:space="preserve">This test case applies only for CA </w:t>
        </w:r>
        <w:r w:rsidR="00DF0BCB">
          <w:t>c</w:t>
        </w:r>
        <w:r w:rsidR="00DF0BCB" w:rsidRPr="00DA6730">
          <w:t>onfigurations that do not support UL CA.</w:t>
        </w:r>
      </w:ins>
    </w:p>
    <w:p w14:paraId="76A40C6B" w14:textId="77777777" w:rsidR="009F051B" w:rsidRPr="003E3857" w:rsidRDefault="009F051B">
      <w:pPr>
        <w:pStyle w:val="H6"/>
        <w:overflowPunct w:val="0"/>
        <w:autoSpaceDE w:val="0"/>
        <w:autoSpaceDN w:val="0"/>
        <w:adjustRightInd w:val="0"/>
        <w:textAlignment w:val="baseline"/>
        <w:pPrChange w:id="172" w:author="Amy TAO" w:date="2022-03-28T19:28:00Z">
          <w:pPr>
            <w:pStyle w:val="Heading5"/>
          </w:pPr>
        </w:pPrChange>
      </w:pPr>
      <w:r w:rsidRPr="003E3857">
        <w:t>7.8.1A.4.3</w:t>
      </w:r>
      <w:r w:rsidRPr="003E3857">
        <w:tab/>
        <w:t>Minimum conformance requirements</w:t>
      </w:r>
    </w:p>
    <w:p w14:paraId="0E7D6AEC" w14:textId="77777777" w:rsidR="009F051B" w:rsidRPr="003E3857" w:rsidRDefault="009F051B" w:rsidP="009F051B">
      <w:r w:rsidRPr="003E3857">
        <w:t>Same as 7.8.1A.1</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37119" w14:textId="77777777" w:rsidR="00005E4B" w:rsidRDefault="00005E4B">
      <w:r>
        <w:separator/>
      </w:r>
    </w:p>
  </w:endnote>
  <w:endnote w:type="continuationSeparator" w:id="0">
    <w:p w14:paraId="36B784D2" w14:textId="77777777" w:rsidR="00005E4B" w:rsidRDefault="0000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MS Gothic"/>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BA0F9" w14:textId="77777777" w:rsidR="00005E4B" w:rsidRDefault="00005E4B">
      <w:r>
        <w:separator/>
      </w:r>
    </w:p>
  </w:footnote>
  <w:footnote w:type="continuationSeparator" w:id="0">
    <w:p w14:paraId="13A7C035" w14:textId="77777777" w:rsidR="00005E4B" w:rsidRDefault="00005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005E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005E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BB21F5C"/>
    <w:multiLevelType w:val="hybridMultilevel"/>
    <w:tmpl w:val="8E62AC2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18"/>
  </w:num>
  <w:num w:numId="6">
    <w:abstractNumId w:val="29"/>
  </w:num>
  <w:num w:numId="7">
    <w:abstractNumId w:val="10"/>
  </w:num>
  <w:num w:numId="8">
    <w:abstractNumId w:val="39"/>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8"/>
  </w:num>
  <w:num w:numId="16">
    <w:abstractNumId w:val="3"/>
  </w:num>
  <w:num w:numId="17">
    <w:abstractNumId w:val="31"/>
  </w:num>
  <w:num w:numId="18">
    <w:abstractNumId w:val="16"/>
  </w:num>
  <w:num w:numId="19">
    <w:abstractNumId w:val="11"/>
  </w:num>
  <w:num w:numId="20">
    <w:abstractNumId w:val="5"/>
  </w:num>
  <w:num w:numId="21">
    <w:abstractNumId w:val="6"/>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4"/>
  </w:num>
  <w:num w:numId="29">
    <w:abstractNumId w:val="4"/>
  </w:num>
  <w:num w:numId="30">
    <w:abstractNumId w:val="34"/>
  </w:num>
  <w:num w:numId="31">
    <w:abstractNumId w:val="15"/>
  </w:num>
  <w:num w:numId="32">
    <w:abstractNumId w:val="36"/>
  </w:num>
  <w:num w:numId="33">
    <w:abstractNumId w:val="13"/>
  </w:num>
  <w:num w:numId="34">
    <w:abstractNumId w:val="25"/>
  </w:num>
  <w:num w:numId="35">
    <w:abstractNumId w:val="21"/>
  </w:num>
  <w:num w:numId="36">
    <w:abstractNumId w:val="17"/>
  </w:num>
  <w:num w:numId="37">
    <w:abstractNumId w:val="30"/>
  </w:num>
  <w:num w:numId="38">
    <w:abstractNumId w:val="33"/>
  </w:num>
  <w:num w:numId="39">
    <w:abstractNumId w:val="22"/>
  </w:num>
  <w:num w:numId="40">
    <w:abstractNumId w:val="2"/>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4B"/>
    <w:rsid w:val="00021E13"/>
    <w:rsid w:val="00022E4A"/>
    <w:rsid w:val="000A6394"/>
    <w:rsid w:val="000B7FED"/>
    <w:rsid w:val="000C038A"/>
    <w:rsid w:val="000C6598"/>
    <w:rsid w:val="000D44B3"/>
    <w:rsid w:val="00145D43"/>
    <w:rsid w:val="00192C46"/>
    <w:rsid w:val="001A08B3"/>
    <w:rsid w:val="001A7B60"/>
    <w:rsid w:val="001B52F0"/>
    <w:rsid w:val="001B7A65"/>
    <w:rsid w:val="001E41F3"/>
    <w:rsid w:val="00247DB1"/>
    <w:rsid w:val="0026004D"/>
    <w:rsid w:val="002640DD"/>
    <w:rsid w:val="00275D12"/>
    <w:rsid w:val="00284FEB"/>
    <w:rsid w:val="002860C4"/>
    <w:rsid w:val="002954FB"/>
    <w:rsid w:val="002B5741"/>
    <w:rsid w:val="002E472E"/>
    <w:rsid w:val="00305409"/>
    <w:rsid w:val="003216CB"/>
    <w:rsid w:val="003609EF"/>
    <w:rsid w:val="0036231A"/>
    <w:rsid w:val="00374DD4"/>
    <w:rsid w:val="003E1A36"/>
    <w:rsid w:val="00410371"/>
    <w:rsid w:val="004156FB"/>
    <w:rsid w:val="004242F1"/>
    <w:rsid w:val="004B305F"/>
    <w:rsid w:val="004B75B7"/>
    <w:rsid w:val="004E1C04"/>
    <w:rsid w:val="005141D9"/>
    <w:rsid w:val="0051580D"/>
    <w:rsid w:val="005416F5"/>
    <w:rsid w:val="00547111"/>
    <w:rsid w:val="00592D74"/>
    <w:rsid w:val="005A606A"/>
    <w:rsid w:val="005C067B"/>
    <w:rsid w:val="005E2C44"/>
    <w:rsid w:val="00610A7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231"/>
    <w:rsid w:val="008F3789"/>
    <w:rsid w:val="008F686C"/>
    <w:rsid w:val="009148DE"/>
    <w:rsid w:val="00941E30"/>
    <w:rsid w:val="00944E6F"/>
    <w:rsid w:val="009777D9"/>
    <w:rsid w:val="00991B88"/>
    <w:rsid w:val="009A5753"/>
    <w:rsid w:val="009A579D"/>
    <w:rsid w:val="009E3297"/>
    <w:rsid w:val="009F051B"/>
    <w:rsid w:val="009F734F"/>
    <w:rsid w:val="00A246B6"/>
    <w:rsid w:val="00A47E70"/>
    <w:rsid w:val="00A50CF0"/>
    <w:rsid w:val="00A7244F"/>
    <w:rsid w:val="00A7671C"/>
    <w:rsid w:val="00AA2CBC"/>
    <w:rsid w:val="00AB3E0D"/>
    <w:rsid w:val="00AC5820"/>
    <w:rsid w:val="00AD1CD8"/>
    <w:rsid w:val="00B258BB"/>
    <w:rsid w:val="00B67B97"/>
    <w:rsid w:val="00B85F59"/>
    <w:rsid w:val="00B863DC"/>
    <w:rsid w:val="00B968C8"/>
    <w:rsid w:val="00BA3EC5"/>
    <w:rsid w:val="00BA51D9"/>
    <w:rsid w:val="00BB5DFC"/>
    <w:rsid w:val="00BD279D"/>
    <w:rsid w:val="00BD6BB8"/>
    <w:rsid w:val="00C66BA2"/>
    <w:rsid w:val="00C870F6"/>
    <w:rsid w:val="00C95985"/>
    <w:rsid w:val="00CC5026"/>
    <w:rsid w:val="00CC68D0"/>
    <w:rsid w:val="00CF7290"/>
    <w:rsid w:val="00D03F9A"/>
    <w:rsid w:val="00D06D51"/>
    <w:rsid w:val="00D24991"/>
    <w:rsid w:val="00D50255"/>
    <w:rsid w:val="00D66520"/>
    <w:rsid w:val="00D84AE9"/>
    <w:rsid w:val="00DC6098"/>
    <w:rsid w:val="00DE34CF"/>
    <w:rsid w:val="00DF0BCB"/>
    <w:rsid w:val="00E13F3D"/>
    <w:rsid w:val="00E34898"/>
    <w:rsid w:val="00E804B2"/>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5416F5"/>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5416F5"/>
    <w:rPr>
      <w:rFonts w:ascii="Arial" w:hAnsi="Arial"/>
      <w:b/>
      <w:noProof/>
      <w:sz w:val="18"/>
      <w:lang w:val="en-GB" w:eastAsia="en-US"/>
    </w:rPr>
  </w:style>
  <w:style w:type="character" w:customStyle="1" w:styleId="NOChar">
    <w:name w:val="NO Char"/>
    <w:link w:val="NO"/>
    <w:qFormat/>
    <w:rsid w:val="00944E6F"/>
    <w:rPr>
      <w:rFonts w:ascii="Times New Roman" w:hAnsi="Times New Roman"/>
      <w:lang w:val="en-GB" w:eastAsia="en-US"/>
    </w:rPr>
  </w:style>
  <w:style w:type="character" w:customStyle="1" w:styleId="TAL0">
    <w:name w:val="TAL (文字)"/>
    <w:link w:val="TAL"/>
    <w:rsid w:val="00944E6F"/>
    <w:rPr>
      <w:rFonts w:ascii="Arial" w:hAnsi="Arial"/>
      <w:sz w:val="18"/>
      <w:lang w:val="en-GB" w:eastAsia="en-US"/>
    </w:rPr>
  </w:style>
  <w:style w:type="character" w:customStyle="1" w:styleId="TACChar">
    <w:name w:val="TAC Char"/>
    <w:link w:val="TAC"/>
    <w:qFormat/>
    <w:rsid w:val="00944E6F"/>
    <w:rPr>
      <w:rFonts w:ascii="Arial" w:hAnsi="Arial"/>
      <w:sz w:val="18"/>
      <w:lang w:val="en-GB" w:eastAsia="en-US"/>
    </w:rPr>
  </w:style>
  <w:style w:type="character" w:customStyle="1" w:styleId="TALChar">
    <w:name w:val="TAL Char"/>
    <w:qFormat/>
    <w:rsid w:val="00944E6F"/>
    <w:rPr>
      <w:rFonts w:ascii="Arial" w:eastAsia="SimSun" w:hAnsi="Arial" w:cs="Arial"/>
      <w:color w:val="0000FF"/>
      <w:kern w:val="2"/>
      <w:sz w:val="18"/>
      <w:lang w:val="en-GB" w:eastAsia="en-US" w:bidi="ar-SA"/>
    </w:rPr>
  </w:style>
  <w:style w:type="character" w:customStyle="1" w:styleId="TAHCar">
    <w:name w:val="TAH Car"/>
    <w:link w:val="TAH"/>
    <w:qFormat/>
    <w:rsid w:val="00944E6F"/>
    <w:rPr>
      <w:rFonts w:ascii="Arial" w:hAnsi="Arial"/>
      <w:b/>
      <w:sz w:val="18"/>
      <w:lang w:val="en-GB" w:eastAsia="en-US"/>
    </w:rPr>
  </w:style>
  <w:style w:type="character" w:customStyle="1" w:styleId="EXChar">
    <w:name w:val="EX Char"/>
    <w:link w:val="EX"/>
    <w:rsid w:val="00944E6F"/>
    <w:rPr>
      <w:rFonts w:ascii="Times New Roman" w:hAnsi="Times New Roman"/>
      <w:lang w:val="en-GB" w:eastAsia="en-US"/>
    </w:rPr>
  </w:style>
  <w:style w:type="character" w:customStyle="1" w:styleId="THChar">
    <w:name w:val="TH Char"/>
    <w:link w:val="TH"/>
    <w:qFormat/>
    <w:rsid w:val="00944E6F"/>
    <w:rPr>
      <w:rFonts w:ascii="Arial" w:hAnsi="Arial"/>
      <w:b/>
      <w:lang w:val="en-GB" w:eastAsia="en-US"/>
    </w:rPr>
  </w:style>
  <w:style w:type="character" w:customStyle="1" w:styleId="TANChar">
    <w:name w:val="TAN Char"/>
    <w:link w:val="TAN"/>
    <w:qFormat/>
    <w:rsid w:val="00944E6F"/>
    <w:rPr>
      <w:rFonts w:ascii="Arial" w:hAnsi="Arial"/>
      <w:sz w:val="18"/>
      <w:lang w:val="en-GB" w:eastAsia="en-US"/>
    </w:rPr>
  </w:style>
  <w:style w:type="paragraph" w:styleId="IndexHeading">
    <w:name w:val="index heading"/>
    <w:basedOn w:val="Normal"/>
    <w:next w:val="Normal"/>
    <w:rsid w:val="00944E6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944E6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44E6F"/>
    <w:rPr>
      <w:rFonts w:ascii="Courier New" w:hAnsi="Courier New"/>
      <w:lang w:val="nb-NO" w:eastAsia="en-GB"/>
    </w:rPr>
  </w:style>
  <w:style w:type="character" w:customStyle="1" w:styleId="CommentTextChar">
    <w:name w:val="Comment Text Char"/>
    <w:link w:val="CommentText"/>
    <w:rsid w:val="00944E6F"/>
    <w:rPr>
      <w:rFonts w:ascii="Times New Roman" w:hAnsi="Times New Roman"/>
      <w:lang w:val="en-GB" w:eastAsia="en-US"/>
    </w:rPr>
  </w:style>
  <w:style w:type="character" w:customStyle="1" w:styleId="CommentSubjectChar">
    <w:name w:val="Comment Subject Char"/>
    <w:rsid w:val="00944E6F"/>
    <w:rPr>
      <w:rFonts w:ascii="Times New Roman" w:hAnsi="Times New Roman"/>
      <w:lang w:val="en-GB"/>
    </w:rPr>
  </w:style>
  <w:style w:type="paragraph" w:styleId="Revision">
    <w:name w:val="Revision"/>
    <w:hidden/>
    <w:uiPriority w:val="99"/>
    <w:semiHidden/>
    <w:rsid w:val="00944E6F"/>
    <w:rPr>
      <w:rFonts w:ascii="Times New Roman" w:hAnsi="Times New Roman"/>
      <w:lang w:val="en-GB" w:eastAsia="en-US"/>
    </w:rPr>
  </w:style>
  <w:style w:type="character" w:customStyle="1" w:styleId="TACCar">
    <w:name w:val="TAC Car"/>
    <w:rsid w:val="00944E6F"/>
    <w:rPr>
      <w:rFonts w:ascii="Arial" w:eastAsia="SimSun" w:hAnsi="Arial" w:cs="Arial"/>
      <w:color w:val="0000FF"/>
      <w:kern w:val="2"/>
      <w:sz w:val="18"/>
      <w:lang w:val="en-GB" w:eastAsia="en-US" w:bidi="ar-SA"/>
    </w:rPr>
  </w:style>
  <w:style w:type="character" w:styleId="PageNumber">
    <w:name w:val="page number"/>
    <w:basedOn w:val="DefaultParagraphFont"/>
    <w:rsid w:val="00944E6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44E6F"/>
    <w:rPr>
      <w:rFonts w:ascii="Arial" w:hAnsi="Arial"/>
      <w:sz w:val="32"/>
      <w:lang w:val="en-GB" w:eastAsia="ja-JP" w:bidi="ar-SA"/>
    </w:rPr>
  </w:style>
  <w:style w:type="paragraph" w:customStyle="1" w:styleId="FL">
    <w:name w:val="FL"/>
    <w:basedOn w:val="Normal"/>
    <w:rsid w:val="00944E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944E6F"/>
    <w:pPr>
      <w:pBdr>
        <w:top w:val="none" w:sz="0" w:space="0" w:color="auto"/>
      </w:pBdr>
    </w:pPr>
    <w:rPr>
      <w:rFonts w:eastAsia="Malgun Gothic"/>
      <w:b/>
      <w:color w:val="0000FF"/>
      <w:lang w:eastAsia="en-GB"/>
    </w:rPr>
  </w:style>
  <w:style w:type="character" w:customStyle="1" w:styleId="B1Char">
    <w:name w:val="B1 Char"/>
    <w:link w:val="B10"/>
    <w:rsid w:val="00944E6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44E6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944E6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944E6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944E6F"/>
    <w:rPr>
      <w:rFonts w:ascii="Arial" w:hAnsi="Arial"/>
      <w:sz w:val="22"/>
      <w:lang w:val="en-GB" w:eastAsia="en-US"/>
    </w:rPr>
  </w:style>
  <w:style w:type="character" w:customStyle="1" w:styleId="H6Char">
    <w:name w:val="H6 Char"/>
    <w:link w:val="H6"/>
    <w:rsid w:val="00944E6F"/>
    <w:rPr>
      <w:rFonts w:ascii="Arial" w:hAnsi="Arial"/>
      <w:lang w:val="en-GB" w:eastAsia="en-US"/>
    </w:rPr>
  </w:style>
  <w:style w:type="character" w:customStyle="1" w:styleId="Heading6Char">
    <w:name w:val="Heading 6 Char"/>
    <w:aliases w:val="T1 Char1,Header 6 Char"/>
    <w:link w:val="Heading6"/>
    <w:rsid w:val="00944E6F"/>
    <w:rPr>
      <w:rFonts w:ascii="Arial" w:hAnsi="Arial"/>
      <w:lang w:val="en-GB" w:eastAsia="en-US"/>
    </w:rPr>
  </w:style>
  <w:style w:type="character" w:customStyle="1" w:styleId="Heading7Char">
    <w:name w:val="Heading 7 Char"/>
    <w:link w:val="Heading7"/>
    <w:rsid w:val="00944E6F"/>
    <w:rPr>
      <w:rFonts w:ascii="Arial" w:hAnsi="Arial"/>
      <w:lang w:val="en-GB" w:eastAsia="en-US"/>
    </w:rPr>
  </w:style>
  <w:style w:type="character" w:customStyle="1" w:styleId="Heading8Char">
    <w:name w:val="Heading 8 Char"/>
    <w:link w:val="Heading8"/>
    <w:rsid w:val="00944E6F"/>
    <w:rPr>
      <w:rFonts w:ascii="Arial" w:hAnsi="Arial"/>
      <w:sz w:val="36"/>
      <w:lang w:val="en-GB" w:eastAsia="en-US"/>
    </w:rPr>
  </w:style>
  <w:style w:type="paragraph" w:customStyle="1" w:styleId="ZchnZchn">
    <w:name w:val="Zchn Zchn"/>
    <w:semiHidden/>
    <w:rsid w:val="00944E6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44E6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4E6F"/>
    <w:rPr>
      <w:rFonts w:ascii="Times New Roman" w:hAnsi="Times New Roman"/>
      <w:sz w:val="16"/>
      <w:lang w:val="en-GB" w:eastAsia="en-US"/>
    </w:rPr>
  </w:style>
  <w:style w:type="character" w:customStyle="1" w:styleId="PLChar">
    <w:name w:val="PL Char"/>
    <w:link w:val="PL"/>
    <w:rsid w:val="00944E6F"/>
    <w:rPr>
      <w:rFonts w:ascii="Courier New" w:hAnsi="Courier New"/>
      <w:noProof/>
      <w:sz w:val="16"/>
      <w:lang w:val="en-GB" w:eastAsia="en-US"/>
    </w:rPr>
  </w:style>
  <w:style w:type="character" w:customStyle="1" w:styleId="EditorsNoteCarCar">
    <w:name w:val="Editor's Note Car Car"/>
    <w:link w:val="EditorsNote"/>
    <w:rsid w:val="00944E6F"/>
    <w:rPr>
      <w:rFonts w:ascii="Times New Roman" w:hAnsi="Times New Roman"/>
      <w:color w:val="FF0000"/>
      <w:lang w:val="en-GB" w:eastAsia="en-US"/>
    </w:rPr>
  </w:style>
  <w:style w:type="character" w:customStyle="1" w:styleId="TFChar">
    <w:name w:val="TF Char"/>
    <w:link w:val="TF"/>
    <w:rsid w:val="00944E6F"/>
    <w:rPr>
      <w:rFonts w:ascii="Arial" w:hAnsi="Arial"/>
      <w:b/>
      <w:lang w:val="en-GB" w:eastAsia="en-US"/>
    </w:rPr>
  </w:style>
  <w:style w:type="character" w:customStyle="1" w:styleId="B2Char">
    <w:name w:val="B2 Char"/>
    <w:link w:val="B20"/>
    <w:rsid w:val="00944E6F"/>
    <w:rPr>
      <w:rFonts w:ascii="Times New Roman" w:hAnsi="Times New Roman"/>
      <w:lang w:val="en-GB" w:eastAsia="en-US"/>
    </w:rPr>
  </w:style>
  <w:style w:type="character" w:customStyle="1" w:styleId="B3Char">
    <w:name w:val="B3 Char"/>
    <w:link w:val="B30"/>
    <w:rsid w:val="00944E6F"/>
    <w:rPr>
      <w:rFonts w:ascii="Times New Roman" w:hAnsi="Times New Roman"/>
      <w:lang w:val="en-GB" w:eastAsia="en-US"/>
    </w:rPr>
  </w:style>
  <w:style w:type="character" w:customStyle="1" w:styleId="B4Char">
    <w:name w:val="B4 Char"/>
    <w:link w:val="B4"/>
    <w:rsid w:val="00944E6F"/>
    <w:rPr>
      <w:rFonts w:ascii="Times New Roman" w:hAnsi="Times New Roman"/>
      <w:lang w:val="en-GB" w:eastAsia="en-US"/>
    </w:rPr>
  </w:style>
  <w:style w:type="character" w:customStyle="1" w:styleId="B5Char">
    <w:name w:val="B5 Char"/>
    <w:link w:val="B5"/>
    <w:rsid w:val="00944E6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944E6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944E6F"/>
    <w:rPr>
      <w:rFonts w:eastAsia="Malgun Gothic"/>
      <w:b/>
      <w:lang w:val="en-GB" w:eastAsia="en-GB"/>
    </w:rPr>
  </w:style>
  <w:style w:type="character" w:customStyle="1" w:styleId="DocumentMapChar">
    <w:name w:val="Document Map Char"/>
    <w:link w:val="DocumentMap"/>
    <w:semiHidden/>
    <w:rsid w:val="00944E6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4E6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944E6F"/>
    <w:rPr>
      <w:rFonts w:eastAsia="Malgun Gothic"/>
      <w:lang w:val="en-GB" w:eastAsia="en-GB"/>
    </w:rPr>
  </w:style>
  <w:style w:type="character" w:customStyle="1" w:styleId="CharChar19">
    <w:name w:val="Char Char19"/>
    <w:semiHidden/>
    <w:rsid w:val="00944E6F"/>
    <w:rPr>
      <w:rFonts w:ascii="Times New Roman" w:hAnsi="Times New Roman"/>
      <w:lang w:val="en-GB"/>
    </w:rPr>
  </w:style>
  <w:style w:type="character" w:customStyle="1" w:styleId="BalloonTextChar">
    <w:name w:val="Balloon Text Char"/>
    <w:link w:val="BalloonText"/>
    <w:rsid w:val="00944E6F"/>
    <w:rPr>
      <w:rFonts w:ascii="Tahoma" w:hAnsi="Tahoma" w:cs="Tahoma"/>
      <w:sz w:val="16"/>
      <w:szCs w:val="16"/>
      <w:lang w:val="en-GB" w:eastAsia="en-US"/>
    </w:rPr>
  </w:style>
  <w:style w:type="paragraph" w:styleId="BodyTextIndent">
    <w:name w:val="Body Text Indent"/>
    <w:basedOn w:val="Normal"/>
    <w:link w:val="BodyTextIndentChar"/>
    <w:rsid w:val="00944E6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944E6F"/>
    <w:rPr>
      <w:rFonts w:eastAsia="Malgun Gothic"/>
      <w:lang w:val="en-GB" w:eastAsia="en-GB"/>
    </w:rPr>
  </w:style>
  <w:style w:type="table" w:styleId="TableGrid">
    <w:name w:val="Table Grid"/>
    <w:basedOn w:val="TableNormal"/>
    <w:rsid w:val="00944E6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4E6F"/>
  </w:style>
  <w:style w:type="paragraph" w:styleId="BodyText2">
    <w:name w:val="Body Text 2"/>
    <w:basedOn w:val="Normal"/>
    <w:link w:val="BodyText2Char"/>
    <w:rsid w:val="00944E6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44E6F"/>
    <w:rPr>
      <w:rFonts w:eastAsia="Malgun Gothic"/>
      <w:i/>
      <w:lang w:val="en-GB" w:eastAsia="ko-KR"/>
    </w:rPr>
  </w:style>
  <w:style w:type="paragraph" w:styleId="BodyText3">
    <w:name w:val="Body Text 3"/>
    <w:basedOn w:val="Normal"/>
    <w:link w:val="BodyText3Char"/>
    <w:rsid w:val="00944E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44E6F"/>
    <w:rPr>
      <w:rFonts w:eastAsia="Osaka"/>
      <w:color w:val="000000"/>
      <w:lang w:val="en-GB" w:eastAsia="ko-KR"/>
    </w:rPr>
  </w:style>
  <w:style w:type="character" w:customStyle="1" w:styleId="TALCar">
    <w:name w:val="TAL Car"/>
    <w:qFormat/>
    <w:rsid w:val="00944E6F"/>
    <w:rPr>
      <w:rFonts w:ascii="Arial" w:hAnsi="Arial"/>
      <w:sz w:val="18"/>
      <w:lang w:val="en-GB" w:eastAsia="en-US" w:bidi="ar-SA"/>
    </w:rPr>
  </w:style>
  <w:style w:type="paragraph" w:customStyle="1" w:styleId="CarCar">
    <w:name w:val="Car Car"/>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4E6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4E6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E6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44E6F"/>
    <w:rPr>
      <w:rFonts w:ascii="Arial" w:hAnsi="Arial"/>
      <w:sz w:val="22"/>
      <w:lang w:val="en-GB" w:eastAsia="en-US"/>
    </w:rPr>
  </w:style>
  <w:style w:type="character" w:customStyle="1" w:styleId="CharChar8">
    <w:name w:val="Char Char8"/>
    <w:semiHidden/>
    <w:rsid w:val="00944E6F"/>
    <w:rPr>
      <w:rFonts w:ascii="Times New Roman" w:hAnsi="Times New Roman"/>
      <w:b/>
      <w:bCs/>
      <w:lang w:val="en-GB" w:eastAsia="en-US"/>
    </w:rPr>
  </w:style>
  <w:style w:type="character" w:customStyle="1" w:styleId="CRCoverPageChar">
    <w:name w:val="CR Cover Page Char"/>
    <w:link w:val="CRCoverPage"/>
    <w:rsid w:val="00944E6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44E6F"/>
    <w:rPr>
      <w:rFonts w:ascii="Times New Roman" w:eastAsia="SimSun" w:hAnsi="Times New Roman"/>
      <w:lang w:val="en-GB" w:eastAsia="en-GB"/>
    </w:rPr>
  </w:style>
  <w:style w:type="character" w:customStyle="1" w:styleId="T1Char">
    <w:name w:val="T1 Char"/>
    <w:aliases w:val="Header 6 Char Char"/>
    <w:rsid w:val="00944E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44E6F"/>
    <w:rPr>
      <w:b/>
      <w:lang w:val="en-GB" w:eastAsia="en-US" w:bidi="ar-SA"/>
    </w:rPr>
  </w:style>
  <w:style w:type="paragraph" w:customStyle="1" w:styleId="Reference">
    <w:name w:val="Reference"/>
    <w:autoRedefine/>
    <w:rsid w:val="00944E6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944E6F"/>
    <w:pPr>
      <w:spacing w:after="0"/>
      <w:jc w:val="both"/>
    </w:pPr>
    <w:rPr>
      <w:rFonts w:ascii="CG Times (WN)" w:eastAsia="Malgun Gothic" w:hAnsi="CG Times (WN)"/>
      <w:szCs w:val="24"/>
      <w:lang w:val="de-DE" w:eastAsia="de-DE"/>
    </w:rPr>
  </w:style>
  <w:style w:type="character" w:customStyle="1" w:styleId="DATextZchn">
    <w:name w:val="DA_Text Zchn"/>
    <w:link w:val="DAText"/>
    <w:rsid w:val="00944E6F"/>
    <w:rPr>
      <w:rFonts w:eastAsia="Malgun Gothic"/>
      <w:szCs w:val="24"/>
      <w:lang w:val="de-DE" w:eastAsia="de-DE"/>
    </w:rPr>
  </w:style>
  <w:style w:type="paragraph" w:customStyle="1" w:styleId="JK-text-simpledoc">
    <w:name w:val="JK - text - simple doc"/>
    <w:basedOn w:val="BodyText"/>
    <w:autoRedefine/>
    <w:rsid w:val="00944E6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944E6F"/>
    <w:pPr>
      <w:spacing w:before="360"/>
      <w:ind w:left="2552"/>
    </w:pPr>
    <w:rPr>
      <w:rFonts w:ascii="Arial" w:eastAsia="SimSun" w:hAnsi="Arial"/>
      <w:b/>
      <w:sz w:val="22"/>
      <w:lang w:val="en-US" w:eastAsia="en-US"/>
    </w:rPr>
  </w:style>
  <w:style w:type="character" w:customStyle="1" w:styleId="HeadingChar">
    <w:name w:val="Heading Char"/>
    <w:link w:val="Heading"/>
    <w:rsid w:val="00944E6F"/>
    <w:rPr>
      <w:rFonts w:ascii="Arial" w:eastAsia="SimSun" w:hAnsi="Arial"/>
      <w:b/>
      <w:sz w:val="22"/>
      <w:lang w:val="en-US" w:eastAsia="en-US"/>
    </w:rPr>
  </w:style>
  <w:style w:type="paragraph" w:customStyle="1" w:styleId="NormalLatinItalique">
    <w:name w:val="Normal + (Latin) Italique"/>
    <w:basedOn w:val="Normal"/>
    <w:link w:val="NormalLatinItaliqueCar"/>
    <w:rsid w:val="00944E6F"/>
    <w:rPr>
      <w:rFonts w:ascii="CG Times (WN)" w:eastAsia="SimSun" w:hAnsi="CG Times (WN)"/>
      <w:lang w:eastAsia="en-GB"/>
    </w:rPr>
  </w:style>
  <w:style w:type="character" w:customStyle="1" w:styleId="NormalLatinItaliqueCar">
    <w:name w:val="Normal + (Latin) Italique Car"/>
    <w:link w:val="NormalLatinItalique"/>
    <w:rsid w:val="00944E6F"/>
    <w:rPr>
      <w:rFonts w:eastAsia="SimSun"/>
      <w:lang w:val="en-GB" w:eastAsia="en-GB"/>
    </w:rPr>
  </w:style>
  <w:style w:type="paragraph" w:customStyle="1" w:styleId="B1LatinItalique">
    <w:name w:val="B1 + (Latin) Italique"/>
    <w:basedOn w:val="B10"/>
    <w:link w:val="B1LatinItaliqueCar"/>
    <w:rsid w:val="00944E6F"/>
    <w:rPr>
      <w:rFonts w:ascii="CG Times (WN)" w:eastAsia="SimSun" w:hAnsi="CG Times (WN)"/>
      <w:i/>
      <w:iCs/>
      <w:lang w:eastAsia="en-GB"/>
    </w:rPr>
  </w:style>
  <w:style w:type="character" w:customStyle="1" w:styleId="B1LatinItaliqueCar">
    <w:name w:val="B1 + (Latin) Italique Car"/>
    <w:link w:val="B1LatinItalique"/>
    <w:rsid w:val="00944E6F"/>
    <w:rPr>
      <w:rFonts w:eastAsia="SimSun"/>
      <w:i/>
      <w:iCs/>
      <w:lang w:val="en-GB" w:eastAsia="en-GB"/>
    </w:rPr>
  </w:style>
  <w:style w:type="paragraph" w:customStyle="1" w:styleId="B6">
    <w:name w:val="B6"/>
    <w:basedOn w:val="B5"/>
    <w:link w:val="B6Char"/>
    <w:rsid w:val="00944E6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44E6F"/>
    <w:rPr>
      <w:rFonts w:eastAsia="SimSun"/>
      <w:lang w:val="en-GB" w:eastAsia="en-US"/>
    </w:rPr>
  </w:style>
  <w:style w:type="paragraph" w:customStyle="1" w:styleId="B1">
    <w:name w:val="B1+"/>
    <w:basedOn w:val="B10"/>
    <w:rsid w:val="00944E6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944E6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944E6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944E6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44E6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4E6F"/>
    <w:rPr>
      <w:rFonts w:eastAsia="SimSun"/>
      <w:lang w:val="en-GB" w:eastAsia="en-US" w:bidi="ar-SA"/>
    </w:rPr>
  </w:style>
  <w:style w:type="character" w:customStyle="1" w:styleId="CharChar7">
    <w:name w:val="Char Char7"/>
    <w:rsid w:val="00944E6F"/>
    <w:rPr>
      <w:rFonts w:ascii="Arial" w:eastAsia="SimSun" w:hAnsi="Arial"/>
      <w:sz w:val="36"/>
      <w:lang w:val="en-GB" w:eastAsia="en-US" w:bidi="ar-SA"/>
    </w:rPr>
  </w:style>
  <w:style w:type="character" w:customStyle="1" w:styleId="CharChar6">
    <w:name w:val="Char Char6"/>
    <w:rsid w:val="00944E6F"/>
    <w:rPr>
      <w:rFonts w:ascii="Arial" w:eastAsia="SimSun" w:hAnsi="Arial"/>
      <w:sz w:val="32"/>
      <w:lang w:val="en-GB" w:eastAsia="en-US" w:bidi="ar-SA"/>
    </w:rPr>
  </w:style>
  <w:style w:type="character" w:customStyle="1" w:styleId="CharChar5">
    <w:name w:val="Char Char5"/>
    <w:rsid w:val="00944E6F"/>
    <w:rPr>
      <w:rFonts w:ascii="Arial" w:eastAsia="SimSun" w:hAnsi="Arial"/>
      <w:sz w:val="28"/>
      <w:lang w:val="en-GB" w:eastAsia="en-US" w:bidi="ar-SA"/>
    </w:rPr>
  </w:style>
  <w:style w:type="character" w:customStyle="1" w:styleId="CharChar16">
    <w:name w:val="Char Char16"/>
    <w:rsid w:val="00944E6F"/>
    <w:rPr>
      <w:rFonts w:ascii="Arial" w:eastAsia="SimSun" w:hAnsi="Arial"/>
      <w:lang w:val="en-GB" w:eastAsia="en-US" w:bidi="ar-SA"/>
    </w:rPr>
  </w:style>
  <w:style w:type="character" w:customStyle="1" w:styleId="CharChar14">
    <w:name w:val="Char Char14"/>
    <w:rsid w:val="00944E6F"/>
    <w:rPr>
      <w:rFonts w:ascii="Arial" w:eastAsia="SimSun" w:hAnsi="Arial"/>
      <w:sz w:val="36"/>
      <w:lang w:val="en-GB" w:eastAsia="en-US" w:bidi="ar-SA"/>
    </w:rPr>
  </w:style>
  <w:style w:type="character" w:customStyle="1" w:styleId="CharChar11">
    <w:name w:val="Char Char11"/>
    <w:semiHidden/>
    <w:rsid w:val="00944E6F"/>
    <w:rPr>
      <w:rFonts w:ascii="Tahoma" w:eastAsia="SimSun" w:hAnsi="Tahoma" w:cs="Tahoma"/>
      <w:lang w:val="en-GB" w:eastAsia="en-US" w:bidi="ar-SA"/>
    </w:rPr>
  </w:style>
  <w:style w:type="paragraph" w:styleId="BodyTextIndent2">
    <w:name w:val="Body Text Indent 2"/>
    <w:basedOn w:val="Normal"/>
    <w:link w:val="BodyTextIndent2Char"/>
    <w:rsid w:val="00944E6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44E6F"/>
    <w:rPr>
      <w:rFonts w:eastAsia="MS Mincho"/>
      <w:lang w:val="en-GB" w:eastAsia="ja-JP"/>
    </w:rPr>
  </w:style>
  <w:style w:type="paragraph" w:styleId="NormalIndent">
    <w:name w:val="Normal Indent"/>
    <w:basedOn w:val="Normal"/>
    <w:rsid w:val="00944E6F"/>
    <w:pPr>
      <w:spacing w:after="0"/>
      <w:ind w:left="851"/>
    </w:pPr>
    <w:rPr>
      <w:rFonts w:eastAsia="MS Mincho"/>
      <w:lang w:val="it-IT" w:eastAsia="ja-JP"/>
    </w:rPr>
  </w:style>
  <w:style w:type="paragraph" w:customStyle="1" w:styleId="Note">
    <w:name w:val="Note"/>
    <w:basedOn w:val="B10"/>
    <w:rsid w:val="00944E6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944E6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44E6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44E6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44E6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44E6F"/>
    <w:rPr>
      <w:rFonts w:ascii="Times New Roman" w:eastAsia="MS Mincho" w:hAnsi="Times New Roman"/>
      <w:lang w:val="en-GB" w:eastAsia="en-GB"/>
    </w:rPr>
    <w:tblPr/>
  </w:style>
  <w:style w:type="paragraph" w:customStyle="1" w:styleId="Normal1">
    <w:name w:val="Normal 1"/>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44E6F"/>
    <w:pPr>
      <w:tabs>
        <w:tab w:val="num" w:pos="926"/>
      </w:tabs>
      <w:ind w:left="926" w:hanging="360"/>
    </w:pPr>
    <w:rPr>
      <w:rFonts w:eastAsia="MS Mincho"/>
      <w:lang w:eastAsia="ja-JP"/>
    </w:rPr>
  </w:style>
  <w:style w:type="paragraph" w:customStyle="1" w:styleId="INDENT1">
    <w:name w:val="INDENT1"/>
    <w:basedOn w:val="Normal"/>
    <w:rsid w:val="00944E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4E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4E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4E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4E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4E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4E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44E6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944E6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944E6F"/>
    <w:pPr>
      <w:keepNext/>
      <w:keepLines/>
      <w:spacing w:after="0"/>
      <w:jc w:val="center"/>
    </w:pPr>
    <w:rPr>
      <w:rFonts w:eastAsia="MS Mincho"/>
      <w:i w:val="0"/>
      <w:lang w:val="en-US" w:eastAsia="ja-JP"/>
    </w:rPr>
  </w:style>
  <w:style w:type="paragraph" w:customStyle="1" w:styleId="TOC91">
    <w:name w:val="TOC 91"/>
    <w:basedOn w:val="TOC8"/>
    <w:rsid w:val="00944E6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44E6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44E6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44E6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44E6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44E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4E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44E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944E6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44E6F"/>
    <w:pPr>
      <w:tabs>
        <w:tab w:val="left" w:pos="360"/>
      </w:tabs>
      <w:ind w:left="360" w:hanging="360"/>
    </w:pPr>
  </w:style>
  <w:style w:type="paragraph" w:customStyle="1" w:styleId="Para1">
    <w:name w:val="Para1"/>
    <w:basedOn w:val="Normal"/>
    <w:rsid w:val="00944E6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44E6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44E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44E6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44E6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44E6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944E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4E6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44E6F"/>
    <w:pPr>
      <w:spacing w:before="120"/>
      <w:outlineLvl w:val="2"/>
    </w:pPr>
    <w:rPr>
      <w:sz w:val="28"/>
    </w:rPr>
  </w:style>
  <w:style w:type="paragraph" w:customStyle="1" w:styleId="Heading2Head2A2">
    <w:name w:val="Heading 2.Head2A.2"/>
    <w:basedOn w:val="Heading1"/>
    <w:next w:val="Normal"/>
    <w:rsid w:val="00944E6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944E6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44E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4E6F"/>
    <w:pPr>
      <w:spacing w:before="120"/>
      <w:outlineLvl w:val="2"/>
    </w:pPr>
    <w:rPr>
      <w:rFonts w:eastAsia="MS Mincho"/>
      <w:sz w:val="28"/>
      <w:lang w:eastAsia="de-DE"/>
    </w:rPr>
  </w:style>
  <w:style w:type="paragraph" w:customStyle="1" w:styleId="Bullets">
    <w:name w:val="Bullets"/>
    <w:basedOn w:val="BodyText"/>
    <w:rsid w:val="00944E6F"/>
    <w:pPr>
      <w:widowControl w:val="0"/>
      <w:spacing w:after="120"/>
      <w:ind w:left="283" w:hanging="283"/>
    </w:pPr>
    <w:rPr>
      <w:rFonts w:eastAsia="MS Mincho"/>
      <w:lang w:eastAsia="de-DE"/>
    </w:rPr>
  </w:style>
  <w:style w:type="paragraph" w:customStyle="1" w:styleId="b11">
    <w:name w:val="b1"/>
    <w:basedOn w:val="Normal"/>
    <w:rsid w:val="00944E6F"/>
    <w:pPr>
      <w:spacing w:before="100" w:beforeAutospacing="1" w:after="100" w:afterAutospacing="1"/>
    </w:pPr>
    <w:rPr>
      <w:rFonts w:eastAsia="Arial Unicode MS"/>
      <w:sz w:val="24"/>
      <w:szCs w:val="24"/>
      <w:lang w:eastAsia="ja-JP"/>
    </w:rPr>
  </w:style>
  <w:style w:type="paragraph" w:customStyle="1" w:styleId="tal1">
    <w:name w:val="tal"/>
    <w:basedOn w:val="Normal"/>
    <w:rsid w:val="00944E6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944E6F"/>
    <w:pPr>
      <w:tabs>
        <w:tab w:val="center" w:pos="4820"/>
        <w:tab w:val="right" w:pos="9640"/>
      </w:tabs>
    </w:pPr>
    <w:rPr>
      <w:rFonts w:eastAsia="MS Mincho"/>
      <w:lang w:eastAsia="ja-JP"/>
    </w:rPr>
  </w:style>
  <w:style w:type="table" w:customStyle="1" w:styleId="TableGrid1">
    <w:name w:val="Table Grid1"/>
    <w:basedOn w:val="TableNormal"/>
    <w:next w:val="TableGrid"/>
    <w:rsid w:val="00944E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4E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4E6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4E6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4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44E6F"/>
    <w:rPr>
      <w:rFonts w:ascii="Times New Roman" w:eastAsia="Batang" w:hAnsi="Times New Roman"/>
      <w:lang w:val="en-GB" w:eastAsia="en-US"/>
    </w:rPr>
  </w:style>
  <w:style w:type="paragraph" w:customStyle="1" w:styleId="CharCharCharChar1">
    <w:name w:val="Char Char Char Char1"/>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944E6F"/>
    <w:rPr>
      <w:rFonts w:ascii="Times New Roman" w:eastAsia="Batang" w:hAnsi="Times New Roman"/>
      <w:lang w:val="en-GB" w:eastAsia="en-US"/>
    </w:rPr>
  </w:style>
  <w:style w:type="paragraph" w:styleId="EndnoteText">
    <w:name w:val="endnote text"/>
    <w:basedOn w:val="Normal"/>
    <w:link w:val="EndnoteTextChar"/>
    <w:rsid w:val="00944E6F"/>
    <w:pPr>
      <w:snapToGrid w:val="0"/>
    </w:pPr>
    <w:rPr>
      <w:rFonts w:eastAsia="SimSun"/>
      <w:lang w:eastAsia="x-none"/>
    </w:rPr>
  </w:style>
  <w:style w:type="character" w:customStyle="1" w:styleId="EndnoteTextChar">
    <w:name w:val="Endnote Text Char"/>
    <w:basedOn w:val="DefaultParagraphFont"/>
    <w:link w:val="EndnoteText"/>
    <w:rsid w:val="00944E6F"/>
    <w:rPr>
      <w:rFonts w:ascii="Times New Roman" w:eastAsia="SimSun" w:hAnsi="Times New Roman"/>
      <w:lang w:val="en-GB" w:eastAsia="x-none"/>
    </w:rPr>
  </w:style>
  <w:style w:type="paragraph" w:customStyle="1" w:styleId="a1">
    <w:name w:val="変更箇所"/>
    <w:hidden/>
    <w:semiHidden/>
    <w:rsid w:val="00944E6F"/>
    <w:rPr>
      <w:rFonts w:ascii="Times New Roman" w:eastAsia="MS Mincho" w:hAnsi="Times New Roman"/>
      <w:lang w:val="en-GB" w:eastAsia="en-US"/>
    </w:rPr>
  </w:style>
  <w:style w:type="paragraph" w:customStyle="1" w:styleId="NB2">
    <w:name w:val="NB2"/>
    <w:basedOn w:val="ZG"/>
    <w:rsid w:val="00944E6F"/>
    <w:pPr>
      <w:framePr w:wrap="notBeside"/>
    </w:pPr>
    <w:rPr>
      <w:rFonts w:eastAsia="SimSun"/>
      <w:lang w:eastAsia="en-GB"/>
    </w:rPr>
  </w:style>
  <w:style w:type="paragraph" w:customStyle="1" w:styleId="tableentry">
    <w:name w:val="table entry"/>
    <w:basedOn w:val="Normal"/>
    <w:rsid w:val="00944E6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44E6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44E6F"/>
    <w:rPr>
      <w:rFonts w:ascii="Times New Roman" w:eastAsia="MS Mincho" w:hAnsi="Times New Roman"/>
      <w:lang w:val="en-GB" w:eastAsia="x-none"/>
    </w:rPr>
  </w:style>
  <w:style w:type="paragraph" w:styleId="HTMLPreformatted">
    <w:name w:val="HTML Preformatted"/>
    <w:basedOn w:val="Normal"/>
    <w:link w:val="HTMLPreformattedChar"/>
    <w:rsid w:val="00944E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44E6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44E6F"/>
    <w:rPr>
      <w:rFonts w:ascii="Times New Roman" w:hAnsi="Times New Roman"/>
      <w:color w:val="FF0000"/>
      <w:lang w:val="en-GB" w:eastAsia="en-US"/>
    </w:rPr>
  </w:style>
  <w:style w:type="numbering" w:customStyle="1" w:styleId="1">
    <w:name w:val="목록 없음1"/>
    <w:next w:val="NoList"/>
    <w:semiHidden/>
    <w:unhideWhenUsed/>
    <w:rsid w:val="00944E6F"/>
  </w:style>
  <w:style w:type="character" w:customStyle="1" w:styleId="Heading9Char">
    <w:name w:val="Heading 9 Char"/>
    <w:link w:val="Heading9"/>
    <w:rsid w:val="00944E6F"/>
    <w:rPr>
      <w:rFonts w:ascii="Arial" w:hAnsi="Arial"/>
      <w:sz w:val="36"/>
      <w:lang w:val="en-GB" w:eastAsia="en-US"/>
    </w:rPr>
  </w:style>
  <w:style w:type="character" w:customStyle="1" w:styleId="FooterChar">
    <w:name w:val="Footer Char"/>
    <w:link w:val="Footer"/>
    <w:rsid w:val="00944E6F"/>
    <w:rPr>
      <w:rFonts w:ascii="Arial" w:hAnsi="Arial"/>
      <w:b/>
      <w:i/>
      <w:noProof/>
      <w:sz w:val="18"/>
      <w:lang w:val="en-GB" w:eastAsia="en-US"/>
    </w:rPr>
  </w:style>
  <w:style w:type="character" w:customStyle="1" w:styleId="CommentSubjectChar1">
    <w:name w:val="Comment Subject Char1"/>
    <w:link w:val="CommentSubject"/>
    <w:rsid w:val="00944E6F"/>
    <w:rPr>
      <w:rFonts w:ascii="Times New Roman" w:hAnsi="Times New Roman"/>
      <w:b/>
      <w:bCs/>
      <w:lang w:val="en-GB" w:eastAsia="en-US"/>
    </w:rPr>
  </w:style>
  <w:style w:type="paragraph" w:customStyle="1" w:styleId="font5">
    <w:name w:val="font5"/>
    <w:basedOn w:val="Normal"/>
    <w:rsid w:val="00944E6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44E6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44E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44E6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44E6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44E6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44E6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44E6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44E6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44E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44E6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44E6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44E6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44E6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44E6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44E6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44E6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44E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44E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44E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44E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44E6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44E6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44E6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44E6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44E6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44E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44E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4E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4E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4E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4E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4E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4E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4E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944E6F"/>
  </w:style>
  <w:style w:type="character" w:customStyle="1" w:styleId="B2Char1">
    <w:name w:val="B2 Char1"/>
    <w:rsid w:val="00944E6F"/>
    <w:rPr>
      <w:rFonts w:ascii="Times New Roman" w:hAnsi="Times New Roman"/>
      <w:lang w:val="en-GB" w:eastAsia="en-US"/>
    </w:rPr>
  </w:style>
  <w:style w:type="character" w:customStyle="1" w:styleId="CharChar21">
    <w:name w:val="Char Char21"/>
    <w:semiHidden/>
    <w:rsid w:val="00944E6F"/>
    <w:rPr>
      <w:rFonts w:ascii="Times New Roman" w:hAnsi="Times New Roman"/>
      <w:lang w:val="en-GB" w:eastAsia="en-US"/>
    </w:rPr>
  </w:style>
  <w:style w:type="paragraph" w:customStyle="1" w:styleId="10">
    <w:name w:val="修订1"/>
    <w:hidden/>
    <w:semiHidden/>
    <w:rsid w:val="00944E6F"/>
    <w:rPr>
      <w:rFonts w:ascii="Times New Roman" w:eastAsia="Batang" w:hAnsi="Times New Roman"/>
      <w:lang w:val="en-GB" w:eastAsia="en-US"/>
    </w:rPr>
  </w:style>
  <w:style w:type="character" w:customStyle="1" w:styleId="CharChar4">
    <w:name w:val="Char Char4"/>
    <w:rsid w:val="00944E6F"/>
    <w:rPr>
      <w:rFonts w:ascii="Arial" w:hAnsi="Arial"/>
      <w:sz w:val="24"/>
      <w:lang w:val="en-GB" w:eastAsia="en-US" w:bidi="ar-SA"/>
    </w:rPr>
  </w:style>
  <w:style w:type="character" w:customStyle="1" w:styleId="CharChar3">
    <w:name w:val="Char Char3"/>
    <w:rsid w:val="00944E6F"/>
    <w:rPr>
      <w:rFonts w:ascii="Arial" w:hAnsi="Arial"/>
      <w:sz w:val="22"/>
      <w:lang w:val="en-GB" w:eastAsia="en-US" w:bidi="ar-SA"/>
    </w:rPr>
  </w:style>
  <w:style w:type="character" w:customStyle="1" w:styleId="CharChar2">
    <w:name w:val="Char Char2"/>
    <w:rsid w:val="00944E6F"/>
    <w:rPr>
      <w:rFonts w:ascii="Arial" w:hAnsi="Arial"/>
      <w:lang w:val="en-GB" w:eastAsia="en-US" w:bidi="ar-SA"/>
    </w:rPr>
  </w:style>
  <w:style w:type="paragraph" w:customStyle="1" w:styleId="StyleTAC">
    <w:name w:val="Style TAC +"/>
    <w:basedOn w:val="TAC"/>
    <w:next w:val="TAC"/>
    <w:link w:val="StyleTACChar"/>
    <w:autoRedefine/>
    <w:rsid w:val="00944E6F"/>
    <w:rPr>
      <w:rFonts w:eastAsia="SimSun"/>
      <w:kern w:val="2"/>
      <w:lang w:eastAsia="ko-KR"/>
    </w:rPr>
  </w:style>
  <w:style w:type="character" w:customStyle="1" w:styleId="StyleTACChar">
    <w:name w:val="Style TAC + Char"/>
    <w:link w:val="StyleTAC"/>
    <w:rsid w:val="00944E6F"/>
    <w:rPr>
      <w:rFonts w:ascii="Arial" w:eastAsia="SimSun" w:hAnsi="Arial"/>
      <w:kern w:val="2"/>
      <w:sz w:val="18"/>
      <w:lang w:val="en-GB" w:eastAsia="ko-KR"/>
    </w:rPr>
  </w:style>
  <w:style w:type="character" w:customStyle="1" w:styleId="B1Char1">
    <w:name w:val="B1 Char1"/>
    <w:rsid w:val="00944E6F"/>
    <w:rPr>
      <w:rFonts w:ascii="Times New Roman" w:hAnsi="Times New Roman"/>
      <w:lang w:val="en-GB"/>
    </w:rPr>
  </w:style>
  <w:style w:type="paragraph" w:customStyle="1" w:styleId="4">
    <w:name w:val="(文字) (文字)4"/>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44E6F"/>
    <w:rPr>
      <w:rFonts w:ascii="Tahoma" w:hAnsi="Tahoma" w:cs="Tahoma"/>
      <w:sz w:val="16"/>
      <w:szCs w:val="16"/>
      <w:lang w:val="en-GB" w:eastAsia="en-US" w:bidi="ar-SA"/>
    </w:rPr>
  </w:style>
  <w:style w:type="character" w:customStyle="1" w:styleId="CharChar25">
    <w:name w:val="Char Char25"/>
    <w:rsid w:val="00944E6F"/>
    <w:rPr>
      <w:rFonts w:ascii="Arial" w:hAnsi="Arial"/>
      <w:lang w:val="en-GB" w:eastAsia="en-US"/>
    </w:rPr>
  </w:style>
  <w:style w:type="character" w:customStyle="1" w:styleId="CharChar24">
    <w:name w:val="Char Char24"/>
    <w:rsid w:val="00944E6F"/>
    <w:rPr>
      <w:rFonts w:ascii="Arial" w:hAnsi="Arial"/>
      <w:sz w:val="36"/>
      <w:lang w:val="en-GB" w:eastAsia="en-US"/>
    </w:rPr>
  </w:style>
  <w:style w:type="character" w:customStyle="1" w:styleId="CharChar17">
    <w:name w:val="Char Char17"/>
    <w:semiHidden/>
    <w:rsid w:val="00944E6F"/>
    <w:rPr>
      <w:rFonts w:ascii="Tahoma" w:hAnsi="Tahoma" w:cs="Tahoma"/>
      <w:shd w:val="clear" w:color="auto" w:fill="000080"/>
      <w:lang w:val="en-GB" w:eastAsia="en-US"/>
    </w:rPr>
  </w:style>
  <w:style w:type="character" w:customStyle="1" w:styleId="CharChar20">
    <w:name w:val="Char Char20"/>
    <w:semiHidden/>
    <w:rsid w:val="00944E6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4E6F"/>
    <w:rPr>
      <w:rFonts w:ascii="Arial" w:hAnsi="Arial"/>
      <w:sz w:val="24"/>
      <w:lang w:val="en-GB" w:eastAsia="en-US" w:bidi="ar-SA"/>
    </w:rPr>
  </w:style>
  <w:style w:type="character" w:customStyle="1" w:styleId="CharChar30">
    <w:name w:val="Char Char30"/>
    <w:rsid w:val="00944E6F"/>
    <w:rPr>
      <w:rFonts w:ascii="Arial" w:hAnsi="Arial"/>
      <w:lang w:val="en-GB" w:eastAsia="en-US"/>
    </w:rPr>
  </w:style>
  <w:style w:type="character" w:customStyle="1" w:styleId="CharChar29">
    <w:name w:val="Char Char29"/>
    <w:rsid w:val="00944E6F"/>
    <w:rPr>
      <w:rFonts w:ascii="Arial" w:hAnsi="Arial"/>
      <w:sz w:val="36"/>
      <w:lang w:val="en-GB" w:eastAsia="en-US"/>
    </w:rPr>
  </w:style>
  <w:style w:type="character" w:customStyle="1" w:styleId="CharChar26">
    <w:name w:val="Char Char26"/>
    <w:semiHidden/>
    <w:rsid w:val="00944E6F"/>
    <w:rPr>
      <w:rFonts w:ascii="Times New Roman" w:hAnsi="Times New Roman"/>
      <w:lang w:val="en-GB" w:eastAsia="en-US"/>
    </w:rPr>
  </w:style>
  <w:style w:type="character" w:customStyle="1" w:styleId="CharChar28">
    <w:name w:val="Char Char28"/>
    <w:rsid w:val="00944E6F"/>
    <w:rPr>
      <w:rFonts w:ascii="Arial" w:hAnsi="Arial"/>
      <w:sz w:val="36"/>
      <w:lang w:val="en-GB" w:eastAsia="en-US"/>
    </w:rPr>
  </w:style>
  <w:style w:type="character" w:customStyle="1" w:styleId="CharChar27">
    <w:name w:val="Char Char27"/>
    <w:rsid w:val="00944E6F"/>
    <w:rPr>
      <w:rFonts w:ascii="Arial" w:hAnsi="Arial"/>
      <w:b/>
      <w:i/>
      <w:noProof/>
      <w:sz w:val="18"/>
      <w:lang w:val="en-GB" w:eastAsia="en-US"/>
    </w:rPr>
  </w:style>
  <w:style w:type="character" w:customStyle="1" w:styleId="EXCar">
    <w:name w:val="EX Car"/>
    <w:rsid w:val="00944E6F"/>
    <w:rPr>
      <w:color w:val="000000"/>
      <w:lang w:val="en-GB" w:eastAsia="ja-JP" w:bidi="ar-SA"/>
    </w:rPr>
  </w:style>
  <w:style w:type="character" w:customStyle="1" w:styleId="CharChar9">
    <w:name w:val="Char Char9"/>
    <w:rsid w:val="00944E6F"/>
    <w:rPr>
      <w:rFonts w:ascii="Arial" w:eastAsia="MS Mincho" w:hAnsi="Arial" w:cs="CG Times (WN)"/>
      <w:kern w:val="0"/>
      <w:sz w:val="22"/>
      <w:szCs w:val="20"/>
      <w:lang w:val="en-GB" w:eastAsia="ar-SA"/>
    </w:rPr>
  </w:style>
  <w:style w:type="paragraph" w:customStyle="1" w:styleId="11">
    <w:name w:val="无间隔1"/>
    <w:qFormat/>
    <w:rsid w:val="00944E6F"/>
    <w:rPr>
      <w:rFonts w:ascii="Times New Roman" w:eastAsia="SimSun" w:hAnsi="Times New Roman"/>
      <w:lang w:val="en-GB" w:eastAsia="en-US"/>
    </w:rPr>
  </w:style>
  <w:style w:type="paragraph" w:customStyle="1" w:styleId="Arial">
    <w:name w:val="Arial"/>
    <w:basedOn w:val="Normal"/>
    <w:rsid w:val="00944E6F"/>
    <w:pPr>
      <w:tabs>
        <w:tab w:val="right" w:pos="9639"/>
      </w:tabs>
    </w:pPr>
    <w:rPr>
      <w:rFonts w:eastAsia="Batang"/>
      <w:b/>
      <w:bCs/>
      <w:lang w:val="fr-FR" w:eastAsia="en-GB"/>
    </w:rPr>
  </w:style>
  <w:style w:type="paragraph" w:customStyle="1" w:styleId="Revision1">
    <w:name w:val="Revision1"/>
    <w:hidden/>
    <w:semiHidden/>
    <w:rsid w:val="00944E6F"/>
    <w:rPr>
      <w:rFonts w:ascii="Times New Roman" w:eastAsia="Batang" w:hAnsi="Times New Roman"/>
      <w:lang w:val="en-GB" w:eastAsia="en-US"/>
    </w:rPr>
  </w:style>
  <w:style w:type="paragraph" w:customStyle="1" w:styleId="a2">
    <w:name w:val="无间隔"/>
    <w:qFormat/>
    <w:rsid w:val="00944E6F"/>
    <w:rPr>
      <w:rFonts w:ascii="Times New Roman" w:eastAsia="SimSun" w:hAnsi="Times New Roman"/>
      <w:lang w:val="en-GB" w:eastAsia="en-US"/>
    </w:rPr>
  </w:style>
  <w:style w:type="character" w:customStyle="1" w:styleId="KommentarthemaZchn">
    <w:name w:val="Kommentarthema Zchn"/>
    <w:rsid w:val="00944E6F"/>
    <w:rPr>
      <w:b/>
      <w:bCs/>
      <w:lang w:val="en-GB" w:eastAsia="en-US" w:bidi="ar-SA"/>
    </w:rPr>
  </w:style>
  <w:style w:type="character" w:customStyle="1" w:styleId="List2Char">
    <w:name w:val="List 2 Char"/>
    <w:link w:val="List2"/>
    <w:rsid w:val="00944E6F"/>
    <w:rPr>
      <w:rFonts w:ascii="Times New Roman" w:hAnsi="Times New Roman"/>
      <w:lang w:val="en-GB" w:eastAsia="en-US"/>
    </w:rPr>
  </w:style>
  <w:style w:type="paragraph" w:styleId="NoSpacing">
    <w:name w:val="No Spacing"/>
    <w:link w:val="NoSpacingChar"/>
    <w:uiPriority w:val="1"/>
    <w:qFormat/>
    <w:rsid w:val="00944E6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944E6F"/>
    <w:rPr>
      <w:rFonts w:ascii="Times New Roman" w:hAnsi="Times New Roman"/>
      <w:lang w:val="en-GB" w:eastAsia="ja-JP"/>
    </w:rPr>
  </w:style>
  <w:style w:type="paragraph" w:customStyle="1" w:styleId="msonormal0">
    <w:name w:val="msonormal"/>
    <w:basedOn w:val="Normal"/>
    <w:rsid w:val="00944E6F"/>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4E6F"/>
    <w:rPr>
      <w:rFonts w:ascii="Times New Roman" w:hAnsi="Times New Roman"/>
      <w:lang w:eastAsia="en-US"/>
    </w:rPr>
  </w:style>
  <w:style w:type="paragraph" w:styleId="ListParagraph">
    <w:name w:val="List Paragraph"/>
    <w:basedOn w:val="Normal"/>
    <w:uiPriority w:val="34"/>
    <w:qFormat/>
    <w:rsid w:val="00944E6F"/>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32E8F-35E0-490D-B52E-DD3ED4DF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2871</Words>
  <Characters>16369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2022-01-25T07:54:00Z</dcterms:created>
  <dcterms:modified xsi:type="dcterms:W3CDTF">2022-04-25T17:42:00Z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